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48CDC" w14:textId="77777777"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r0</w:t>
        </w:r>
      </w:ins>
      <w:ins w:id="1" w:author="CATT_dxy5" w:date="2021-05-21T11:26:00Z">
        <w:r w:rsidR="001C717F">
          <w:rPr>
            <w:rFonts w:ascii="Arial" w:eastAsia="宋体" w:hAnsi="Arial" w:hint="eastAsia"/>
            <w:b/>
            <w:noProof/>
            <w:color w:val="auto"/>
            <w:lang w:eastAsia="zh-CN"/>
          </w:rPr>
          <w:t>2</w:t>
        </w:r>
      </w:ins>
    </w:p>
    <w:p w14:paraId="104C842E" w14:textId="77777777"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14:paraId="62778B49" w14:textId="77777777" w:rsidR="00A24F28" w:rsidRPr="00927C1B" w:rsidRDefault="00A24F28" w:rsidP="00A24F28">
      <w:pPr>
        <w:rPr>
          <w:rFonts w:ascii="Arial" w:hAnsi="Arial" w:cs="Arial"/>
        </w:rPr>
      </w:pPr>
    </w:p>
    <w:p w14:paraId="1F2760AA" w14:textId="77777777"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p>
    <w:p w14:paraId="44B417E0" w14:textId="77777777"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14:paraId="4C04B61B"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CAF974"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64D0DA90"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3B5DB73B"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14:paraId="154B2203" w14:textId="77777777"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14:paraId="7E647CD1" w14:textId="77777777" w:rsidR="001B5910" w:rsidRPr="00BD19B8" w:rsidRDefault="00C35668" w:rsidP="002B2020">
      <w:pPr>
        <w:jc w:val="both"/>
        <w:rPr>
          <w:rFonts w:eastAsiaTheme="minorEastAsia"/>
          <w:lang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14:paraId="701552D0" w14:textId="77777777" w:rsidR="00CA6115" w:rsidRPr="00927C1B" w:rsidRDefault="00CA6115" w:rsidP="00CA6115">
      <w:pPr>
        <w:pStyle w:val="1"/>
      </w:pPr>
      <w:r>
        <w:t>2</w:t>
      </w:r>
      <w:r w:rsidRPr="00927C1B">
        <w:t xml:space="preserve">. </w:t>
      </w:r>
      <w:r>
        <w:t>Text Proposal</w:t>
      </w:r>
    </w:p>
    <w:p w14:paraId="7D16DD2F" w14:textId="77777777"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14:paraId="71305C5E" w14:textId="77777777" w:rsidR="00BD19B8" w:rsidRPr="00BD19B8" w:rsidRDefault="00BD19B8" w:rsidP="008754B1">
      <w:pPr>
        <w:jc w:val="both"/>
        <w:rPr>
          <w:rFonts w:eastAsiaTheme="minorEastAsia"/>
          <w:lang w:eastAsia="zh-CN"/>
        </w:rPr>
      </w:pPr>
    </w:p>
    <w:p w14:paraId="67546B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CAFAFC2"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4" w:name="_Toc66391760"/>
      <w:bookmarkStart w:id="5" w:name="_Toc66709161"/>
      <w:bookmarkEnd w:id="3"/>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4"/>
      <w:bookmarkEnd w:id="5"/>
    </w:p>
    <w:p w14:paraId="6AF678A5" w14:textId="77777777"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6" w:name="_Toc66391761"/>
      <w:bookmarkStart w:id="7"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6"/>
      <w:bookmarkEnd w:id="7"/>
    </w:p>
    <w:p w14:paraId="0C7F439C"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8" w:name="_Toc66391762"/>
      <w:bookmarkStart w:id="9"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8"/>
      <w:bookmarkEnd w:id="9"/>
    </w:p>
    <w:p w14:paraId="09518048"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16B2FE02" w14:textId="77777777" w:rsidR="00DD4EA2" w:rsidRPr="00DD4EA2" w:rsidDel="006E6CC8" w:rsidRDefault="00DD4EA2" w:rsidP="00DD4EA2">
      <w:pPr>
        <w:keepLines/>
        <w:overflowPunct/>
        <w:autoSpaceDE/>
        <w:autoSpaceDN/>
        <w:adjustRightInd/>
        <w:ind w:left="1560" w:hanging="1276"/>
        <w:textAlignment w:val="auto"/>
        <w:rPr>
          <w:del w:id="10" w:author="Huawei User" w:date="2021-03-18T12:10:00Z"/>
          <w:color w:val="FF0000"/>
          <w:lang w:eastAsia="zh-CN"/>
        </w:rPr>
      </w:pPr>
      <w:del w:id="11"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6BC760E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2" w:name="_Toc66391763"/>
      <w:bookmarkStart w:id="13"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2"/>
      <w:bookmarkEnd w:id="13"/>
    </w:p>
    <w:p w14:paraId="5ADC5C85" w14:textId="150E4A7B" w:rsidR="00DD4EA2" w:rsidRPr="00DD4EA2" w:rsidRDefault="00132247" w:rsidP="00DD4EA2">
      <w:pPr>
        <w:overflowPunct/>
        <w:autoSpaceDE/>
        <w:autoSpaceDN/>
        <w:adjustRightInd/>
        <w:textAlignment w:val="auto"/>
        <w:rPr>
          <w:rFonts w:eastAsia="等线"/>
          <w:color w:val="auto"/>
          <w:lang w:eastAsia="zh-CN"/>
        </w:rPr>
      </w:pPr>
      <w:ins w:id="14" w:author="vivo-rev" w:date="2021-05-21T16:48:00Z">
        <w:r>
          <w:rPr>
            <w:noProof/>
            <w:color w:val="auto"/>
            <w:lang w:eastAsia="zh-CN"/>
          </w:rPr>
          <w:t xml:space="preserve">If RAN non-homogeneously support 5MBS for multicast session(s), </w:t>
        </w:r>
        <w:r>
          <w:rPr>
            <w:noProof/>
            <w:color w:val="auto"/>
            <w:lang w:eastAsia="zh-CN"/>
          </w:rPr>
          <w:t xml:space="preserve">A </w:t>
        </w:r>
        <w:r>
          <w:rPr>
            <w:noProof/>
            <w:color w:val="auto"/>
            <w:lang w:eastAsia="zh-CN"/>
          </w:rPr>
          <w:t xml:space="preserve">PDU Session </w:t>
        </w:r>
        <w:r w:rsidRPr="00DD4EA2">
          <w:rPr>
            <w:color w:val="auto"/>
            <w:lang w:eastAsia="zh-CN"/>
          </w:rPr>
          <w:t xml:space="preserve">associated with multicast session(s) </w:t>
        </w:r>
        <w:r>
          <w:rPr>
            <w:color w:val="auto"/>
            <w:lang w:eastAsia="zh-CN"/>
          </w:rPr>
          <w:t xml:space="preserve">is needed. </w:t>
        </w:r>
      </w:ins>
      <w:del w:id="15" w:author="vivo-rev" w:date="2021-05-21T16:48:00Z">
        <w:r w:rsidR="00DD4EA2" w:rsidRPr="00DD4EA2" w:rsidDel="00132247">
          <w:rPr>
            <w:noProof/>
            <w:color w:val="auto"/>
            <w:lang w:eastAsia="zh-CN"/>
          </w:rPr>
          <w:delText>A</w:delText>
        </w:r>
      </w:del>
      <w:ins w:id="16"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等线"/>
          <w:color w:val="auto"/>
          <w:lang w:eastAsia="ko-KR"/>
        </w:rPr>
        <w:t> </w:t>
      </w:r>
      <w:r w:rsidR="00DD4EA2" w:rsidRPr="00DD4EA2">
        <w:rPr>
          <w:rFonts w:eastAsia="等线"/>
          <w:color w:val="auto"/>
          <w:lang w:eastAsia="zh-CN"/>
        </w:rPr>
        <w:t>4.3.2.2 with the following differences:</w:t>
      </w:r>
    </w:p>
    <w:p w14:paraId="52D650ED" w14:textId="77777777" w:rsidR="00467314" w:rsidRPr="009F32EC" w:rsidRDefault="00467314" w:rsidP="00467314">
      <w:pPr>
        <w:pStyle w:val="NO"/>
        <w:rPr>
          <w:ins w:id="17" w:author="HW revision" w:date="2021-04-14T01:01:00Z"/>
          <w:rFonts w:eastAsia="等线"/>
          <w:color w:val="auto"/>
          <w:lang w:eastAsia="zh-CN"/>
        </w:rPr>
      </w:pPr>
      <w:ins w:id="18" w:author="HW revision" w:date="2021-04-14T01:01:00Z">
        <w:r>
          <w:t>NOTE:</w:t>
        </w:r>
        <w:r>
          <w:tab/>
          <w:t>The DNN and S-NSSAI are used to establish the PDU session which can carry the Multicast operation, i.e. join/leave, and can be associated with multicast MBS session(s).</w:t>
        </w:r>
      </w:ins>
    </w:p>
    <w:p w14:paraId="02EB828C" w14:textId="77777777" w:rsidR="00DD4EA2" w:rsidRPr="00DD4EA2" w:rsidDel="00467314" w:rsidRDefault="00DD4EA2" w:rsidP="00DD4EA2">
      <w:pPr>
        <w:overflowPunct/>
        <w:autoSpaceDE/>
        <w:autoSpaceDN/>
        <w:adjustRightInd/>
        <w:ind w:left="568" w:hanging="284"/>
        <w:textAlignment w:val="auto"/>
        <w:rPr>
          <w:del w:id="19" w:author="HW revision" w:date="2021-04-14T01:01:00Z"/>
          <w:rFonts w:eastAsia="宋体"/>
          <w:noProof/>
          <w:color w:val="auto"/>
          <w:lang w:eastAsia="zh-CN"/>
        </w:rPr>
      </w:pPr>
      <w:del w:id="20"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1FFBDE4C" w14:textId="77777777" w:rsidR="00DD4EA2" w:rsidRPr="00DD4EA2" w:rsidDel="00467314" w:rsidRDefault="00DD4EA2" w:rsidP="00DD4EA2">
      <w:pPr>
        <w:keepLines/>
        <w:overflowPunct/>
        <w:autoSpaceDE/>
        <w:autoSpaceDN/>
        <w:adjustRightInd/>
        <w:ind w:left="1560" w:hanging="1276"/>
        <w:textAlignment w:val="auto"/>
        <w:rPr>
          <w:del w:id="21" w:author="HW revision" w:date="2021-04-14T01:01:00Z"/>
          <w:noProof/>
          <w:color w:val="FF0000"/>
          <w:lang w:eastAsia="zh-CN"/>
        </w:rPr>
      </w:pPr>
      <w:del w:id="22"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1C8BCE40" w14:textId="77777777" w:rsidR="00DD4EA2" w:rsidRDefault="00DD4EA2" w:rsidP="00DD4EA2">
      <w:pPr>
        <w:overflowPunct/>
        <w:autoSpaceDE/>
        <w:autoSpaceDN/>
        <w:adjustRightInd/>
        <w:ind w:left="568" w:hanging="284"/>
        <w:textAlignment w:val="auto"/>
        <w:rPr>
          <w:ins w:id="23" w:author="HW revision" w:date="2021-04-15T00:03:00Z"/>
          <w:noProof/>
          <w:color w:val="auto"/>
          <w:lang w:eastAsia="zh-CN"/>
        </w:rPr>
      </w:pPr>
      <w:r w:rsidRPr="00DD4EA2">
        <w:rPr>
          <w:noProof/>
          <w:color w:val="auto"/>
          <w:lang w:eastAsia="zh-CN"/>
        </w:rPr>
        <w:lastRenderedPageBreak/>
        <w:t>-</w:t>
      </w:r>
      <w:r w:rsidRPr="00DD4EA2">
        <w:rPr>
          <w:noProof/>
          <w:color w:val="auto"/>
          <w:lang w:eastAsia="zh-CN"/>
        </w:rPr>
        <w:tab/>
        <w:t xml:space="preserve">In step 2, based on </w:t>
      </w:r>
      <w:r w:rsidRPr="00E814BA">
        <w:rPr>
          <w:noProof/>
          <w:color w:val="auto"/>
          <w:lang w:eastAsia="zh-CN"/>
        </w:rPr>
        <w:t xml:space="preserve">the </w:t>
      </w:r>
      <w:del w:id="24" w:author="Huawei revision" w:date="2021-04-14T14:22:00Z">
        <w:r w:rsidRPr="00E814BA" w:rsidDel="00812173">
          <w:rPr>
            <w:noProof/>
            <w:color w:val="auto"/>
            <w:lang w:eastAsia="zh-CN"/>
          </w:rPr>
          <w:delText xml:space="preserve">indication </w:delText>
        </w:r>
      </w:del>
      <w:ins w:id="25" w:author="Huawei revision" w:date="2021-04-14T14:22:00Z">
        <w:r w:rsidR="00812173" w:rsidRPr="00E814BA">
          <w:rPr>
            <w:noProof/>
            <w:color w:val="auto"/>
            <w:lang w:eastAsia="zh-CN"/>
          </w:rPr>
          <w:t xml:space="preserve">DNN and S-NSSAI use for </w:t>
        </w:r>
      </w:ins>
      <w:del w:id="26"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commentRangeStart w:id="27"/>
      <w:ins w:id="28" w:author="Nokia rev1" w:date="2021-04-13T22:20:00Z">
        <w:del w:id="29" w:author="CATT_dxy3" w:date="2021-05-06T16:52:00Z">
          <w:r w:rsidR="0023287E" w:rsidRPr="004E3FA6" w:rsidDel="004E3FA6">
            <w:rPr>
              <w:noProof/>
              <w:color w:val="auto"/>
              <w:highlight w:val="yellow"/>
              <w:lang w:eastAsia="zh-CN"/>
            </w:rPr>
            <w:delText>and/or an indication that the user is allowed to jo</w:delText>
          </w:r>
        </w:del>
      </w:ins>
      <w:ins w:id="30" w:author="Nokia rev1" w:date="2021-04-13T22:21:00Z">
        <w:del w:id="31" w:author="CATT_dxy3" w:date="2021-05-06T16:52:00Z">
          <w:r w:rsidR="0023287E" w:rsidRPr="004E3FA6" w:rsidDel="004E3FA6">
            <w:rPr>
              <w:noProof/>
              <w:color w:val="auto"/>
              <w:highlight w:val="yellow"/>
              <w:lang w:eastAsia="zh-CN"/>
            </w:rPr>
            <w:delText>in multicast sessions in the UDM</w:delText>
          </w:r>
        </w:del>
      </w:ins>
      <w:commentRangeEnd w:id="27"/>
      <w:r w:rsidR="004E3FA6">
        <w:rPr>
          <w:rStyle w:val="a6"/>
        </w:rPr>
        <w:commentReference w:id="27"/>
      </w:r>
      <w:r w:rsidRPr="00E814BA">
        <w:rPr>
          <w:noProof/>
          <w:color w:val="auto"/>
          <w:lang w:eastAsia="zh-CN"/>
        </w:rPr>
        <w:t xml:space="preserve">the AMF selects an SMF capable of handling multicast sessions based on </w:t>
      </w:r>
      <w:ins w:id="32" w:author="HW revision" w:date="2021-04-14T01:02:00Z">
        <w:r w:rsidR="00467314"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14:paraId="3A74200D" w14:textId="77777777" w:rsidR="00153C24" w:rsidRPr="00E814BA" w:rsidDel="004E3FA6" w:rsidRDefault="00153C24" w:rsidP="00E814BA">
      <w:pPr>
        <w:overflowPunct/>
        <w:autoSpaceDE/>
        <w:autoSpaceDN/>
        <w:adjustRightInd/>
        <w:ind w:left="568" w:hanging="284"/>
        <w:textAlignment w:val="auto"/>
        <w:rPr>
          <w:del w:id="33" w:author="CATT_dxy3" w:date="2021-05-06T16:52:00Z"/>
          <w:noProof/>
          <w:color w:val="auto"/>
          <w:lang w:eastAsia="zh-CN"/>
        </w:rPr>
      </w:pPr>
      <w:ins w:id="34" w:author="HW revision" w:date="2021-04-15T00:03:00Z">
        <w:del w:id="35" w:author="CATT_dxy3" w:date="2021-05-06T16:52:00Z">
          <w:r w:rsidRPr="004E3FA6" w:rsidDel="004E3FA6">
            <w:rPr>
              <w:noProof/>
              <w:highlight w:val="yellow"/>
              <w:lang w:val="en-US" w:eastAsia="zh-CN"/>
            </w:rPr>
            <w:delText>Editor's note:</w:delText>
          </w:r>
          <w:r w:rsidRPr="004E3FA6" w:rsidDel="004E3FA6">
            <w:rPr>
              <w:noProof/>
              <w:highlight w:val="yellow"/>
              <w:lang w:val="en-US" w:eastAsia="zh-CN"/>
            </w:rPr>
            <w:tab/>
            <w:delText>Whether the inidication in the UDM is needed or not is FFS.</w:delText>
          </w:r>
        </w:del>
      </w:ins>
    </w:p>
    <w:p w14:paraId="13FE7269" w14:textId="393E7A36"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6" w:name="_Toc66391764"/>
      <w:bookmarkStart w:id="37" w:name="_Toc66709165"/>
      <w:r w:rsidRPr="00DD4EA2">
        <w:rPr>
          <w:rFonts w:ascii="Arial" w:hAnsi="Arial"/>
          <w:color w:val="auto"/>
          <w:sz w:val="24"/>
          <w:lang w:eastAsia="zh-CN"/>
        </w:rPr>
        <w:t>7.2.1.3</w:t>
      </w:r>
      <w:r w:rsidRPr="00DD4EA2">
        <w:rPr>
          <w:rFonts w:ascii="Arial" w:hAnsi="Arial"/>
          <w:color w:val="auto"/>
          <w:sz w:val="24"/>
          <w:lang w:eastAsia="zh-CN"/>
        </w:rPr>
        <w:tab/>
      </w:r>
      <w:ins w:id="38" w:author="CATT_dxy3" w:date="2021-05-06T18:10:00Z">
        <w:r w:rsidR="00824891">
          <w:rPr>
            <w:rFonts w:ascii="Arial" w:hAnsi="Arial"/>
            <w:color w:val="auto"/>
            <w:sz w:val="24"/>
            <w:lang w:eastAsia="ko-KR"/>
          </w:rPr>
          <w:t>Multicast session</w:t>
        </w:r>
      </w:ins>
      <w:del w:id="39"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40" w:author="vivo-rev" w:date="2021-05-21T16:50:00Z">
        <w:r w:rsidRPr="00DD4EA2" w:rsidDel="00FC4E18">
          <w:rPr>
            <w:rFonts w:ascii="Arial" w:hAnsi="Arial"/>
            <w:color w:val="auto"/>
            <w:sz w:val="24"/>
            <w:lang w:eastAsia="ko-KR"/>
          </w:rPr>
          <w:delText>S</w:delText>
        </w:r>
      </w:del>
      <w:ins w:id="41"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36"/>
      <w:bookmarkEnd w:id="37"/>
    </w:p>
    <w:p w14:paraId="2377D7E6"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47A25D68" w14:textId="77777777"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42"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43"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44" w:author="Huawei User" w:date="2021-03-18T12:32:00Z">
        <w:r w:rsidR="00FC3A0D" w:rsidRPr="004E3FA6">
          <w:rPr>
            <w:color w:val="auto"/>
            <w:highlight w:val="yellow"/>
            <w:lang w:eastAsia="en-US"/>
          </w:rPr>
          <w:t>7.1.1.</w:t>
        </w:r>
      </w:ins>
      <w:ins w:id="45" w:author="Huawei User" w:date="2021-04-06T10:39:00Z">
        <w:r w:rsidR="00393385" w:rsidRPr="004E3FA6">
          <w:rPr>
            <w:color w:val="auto"/>
            <w:highlight w:val="yellow"/>
            <w:lang w:eastAsia="en-US"/>
          </w:rPr>
          <w:t xml:space="preserve"> </w:t>
        </w:r>
      </w:ins>
      <w:ins w:id="46" w:author="CATT_dxy3" w:date="2021-05-06T16:54:00Z">
        <w:r w:rsidR="004E3FA6" w:rsidRPr="004E3FA6">
          <w:rPr>
            <w:rFonts w:eastAsiaTheme="minorEastAsia" w:hint="eastAsia"/>
            <w:color w:val="auto"/>
            <w:highlight w:val="yellow"/>
            <w:lang w:eastAsia="zh-CN"/>
          </w:rPr>
          <w:t xml:space="preserve">MBS </w:t>
        </w:r>
      </w:ins>
      <w:ins w:id="47" w:author="Huawei User" w:date="2021-04-06T10:39:00Z">
        <w:r w:rsidR="00393385" w:rsidRPr="004E3FA6">
          <w:rPr>
            <w:color w:val="auto"/>
            <w:highlight w:val="yellow"/>
            <w:lang w:eastAsia="en-US"/>
          </w:rPr>
          <w:t xml:space="preserve">Session configuration for multicast </w:t>
        </w:r>
      </w:ins>
      <w:ins w:id="48" w:author="CATT_dxy3" w:date="2021-05-06T16:55:00Z">
        <w:r w:rsidR="004E3FA6" w:rsidRPr="004E3FA6">
          <w:rPr>
            <w:rFonts w:eastAsiaTheme="minorEastAsia" w:hint="eastAsia"/>
            <w:color w:val="auto"/>
            <w:highlight w:val="yellow"/>
            <w:lang w:eastAsia="zh-CN"/>
          </w:rPr>
          <w:t xml:space="preserve">session </w:t>
        </w:r>
      </w:ins>
      <w:ins w:id="49" w:author="Huawei User" w:date="2021-04-06T10:39:00Z">
        <w:r w:rsidR="00393385" w:rsidRPr="004E3FA6">
          <w:rPr>
            <w:color w:val="auto"/>
            <w:highlight w:val="yellow"/>
            <w:lang w:eastAsia="en-US"/>
          </w:rPr>
          <w:t>is optional.</w:t>
        </w:r>
      </w:ins>
    </w:p>
    <w:p w14:paraId="3AE64A3B"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2FBA7F0B" w14:textId="77777777"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50"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51" w:author="S2-2104301" w:date="2021-05-19T17:03:00Z">
        <w:r w:rsidR="0078166F" w:rsidRPr="0078166F">
          <w:rPr>
            <w:lang w:val="en-US" w:eastAsia="zh-CN"/>
          </w:rPr>
          <w:t xml:space="preserve"> </w:t>
        </w:r>
        <w:r w:rsidR="0078166F">
          <w:rPr>
            <w:lang w:val="en-US" w:eastAsia="zh-CN"/>
          </w:rPr>
          <w:t>or NAS signaling</w:t>
        </w:r>
      </w:ins>
      <w:r w:rsidRPr="00DD4EA2">
        <w:rPr>
          <w:color w:val="auto"/>
          <w:lang w:eastAsia="en-US"/>
        </w:rPr>
        <w:t>.</w:t>
      </w:r>
    </w:p>
    <w:p w14:paraId="20A89906" w14:textId="77777777"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52" w:author="Huawei User" w:date="2021-03-18T12:33:00Z">
        <w:r w:rsidRPr="00180221">
          <w:rPr>
            <w:noProof/>
            <w:lang w:val="en-US" w:eastAsia="zh-CN"/>
          </w:rPr>
          <w:lastRenderedPageBreak/>
          <mc:AlternateContent>
            <mc:Choice Requires="wpg">
              <w:drawing>
                <wp:inline distT="0" distB="0" distL="0" distR="0" wp14:anchorId="61F392C7" wp14:editId="5852B90E">
                  <wp:extent cx="5948215"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309D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59C2DE"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293E8B"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B56A5"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77703"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7D2D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FA031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37C9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E8CF2"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255C84F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6E76A26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6EA9300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75820A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742F01E8"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53" w:author="CATT_dxy3" w:date="2021-05-06T18:22:00Z">
                                      <w:rPr>
                                        <w:rFonts w:ascii="Calibri" w:hAnsi="Calibri"/>
                                        <w:color w:val="000000"/>
                                        <w:kern w:val="24"/>
                                        <w:sz w:val="16"/>
                                        <w:szCs w:val="16"/>
                                      </w:rPr>
                                    </w:rPrChange>
                                  </w:rPr>
                                  <w:t>N</w:t>
                                </w:r>
                                <w:ins w:id="54" w:author="CATT_dxy3" w:date="2021-05-06T18:22:00Z">
                                  <w:r w:rsidR="00E444D1" w:rsidRPr="00E444D1">
                                    <w:rPr>
                                      <w:rFonts w:ascii="Calibri" w:eastAsiaTheme="minorEastAsia" w:hAnsi="Calibri"/>
                                      <w:color w:val="000000"/>
                                      <w:kern w:val="24"/>
                                      <w:sz w:val="16"/>
                                      <w:szCs w:val="16"/>
                                      <w:highlight w:val="yellow"/>
                                      <w:lang w:eastAsia="zh-CN"/>
                                      <w:rPrChange w:id="55"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6" w:author="CATT_dxy3" w:date="2021-05-06T18:22:00Z">
                                      <w:rPr>
                                        <w:rFonts w:ascii="Calibri" w:hAnsi="Calibri"/>
                                        <w:color w:val="000000"/>
                                        <w:kern w:val="24"/>
                                        <w:sz w:val="16"/>
                                        <w:szCs w:val="16"/>
                                      </w:rPr>
                                    </w:rPrChange>
                                  </w:rPr>
                                  <w:t>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CC3948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08B02CA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4548FC9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288DC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37A1107E"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2F09965C"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510D5D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3E489087"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4637FD82"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7F447720"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4A158F0"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730B9376"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0E62529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417" y="2330046"/>
                              <a:ext cx="2263500" cy="99996"/>
                            </a:xfrm>
                            <a:prstGeom prst="rect">
                              <a:avLst/>
                            </a:prstGeom>
                            <a:solidFill>
                              <a:schemeClr val="bg1"/>
                            </a:solidFill>
                          </wps:spPr>
                          <wps:txbx>
                            <w:txbxContent>
                              <w:p w14:paraId="3DB1AA4B"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57" w:author="CATT_dxy3" w:date="2021-05-06T18:21:00Z">
                                      <w:rPr>
                                        <w:rFonts w:ascii="Calibri" w:hAnsi="Calibri"/>
                                        <w:color w:val="000000"/>
                                        <w:kern w:val="24"/>
                                        <w:sz w:val="16"/>
                                        <w:szCs w:val="16"/>
                                      </w:rPr>
                                    </w:rPrChange>
                                  </w:rPr>
                                  <w:t>N</w:t>
                                </w:r>
                                <w:ins w:id="58" w:author="CATT_dxy3" w:date="2021-05-06T18:21:00Z">
                                  <w:r w:rsidR="00E444D1" w:rsidRPr="00E444D1">
                                    <w:rPr>
                                      <w:rFonts w:ascii="Calibri" w:eastAsiaTheme="minorEastAsia" w:hAnsi="Calibri"/>
                                      <w:color w:val="000000"/>
                                      <w:kern w:val="24"/>
                                      <w:sz w:val="16"/>
                                      <w:szCs w:val="16"/>
                                      <w:highlight w:val="yellow"/>
                                      <w:lang w:eastAsia="zh-CN"/>
                                      <w:rPrChange w:id="5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0" w:author="CATT_dxy3" w:date="2021-05-06T18:21:00Z">
                                      <w:rPr>
                                        <w:rFonts w:ascii="Calibri" w:hAnsi="Calibri"/>
                                        <w:color w:val="000000"/>
                                        <w:kern w:val="24"/>
                                        <w:sz w:val="16"/>
                                        <w:szCs w:val="16"/>
                                      </w:rPr>
                                    </w:rPrChange>
                                  </w:rPr>
                                  <w:t>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787164B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14:paraId="3C747F01"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61" w:author="CATT_dxy3" w:date="2021-05-06T18:21:00Z">
                                      <w:rPr>
                                        <w:rFonts w:ascii="Calibri" w:hAnsi="Calibri"/>
                                        <w:color w:val="000000"/>
                                        <w:kern w:val="24"/>
                                        <w:sz w:val="16"/>
                                        <w:szCs w:val="16"/>
                                      </w:rPr>
                                    </w:rPrChange>
                                  </w:rPr>
                                  <w:t>N</w:t>
                                </w:r>
                                <w:ins w:id="62" w:author="CATT_dxy3" w:date="2021-05-06T18:21:00Z">
                                  <w:r w:rsidR="00E444D1" w:rsidRPr="00E444D1">
                                    <w:rPr>
                                      <w:rFonts w:ascii="Calibri" w:eastAsiaTheme="minorEastAsia" w:hAnsi="Calibri"/>
                                      <w:color w:val="000000"/>
                                      <w:kern w:val="24"/>
                                      <w:sz w:val="16"/>
                                      <w:szCs w:val="16"/>
                                      <w:highlight w:val="yellow"/>
                                      <w:lang w:eastAsia="zh-CN"/>
                                      <w:rPrChange w:id="63"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4" w:author="CATT_dxy3" w:date="2021-05-06T18:21:00Z">
                                      <w:rPr>
                                        <w:rFonts w:ascii="Calibri" w:hAnsi="Calibri"/>
                                        <w:color w:val="000000"/>
                                        <w:kern w:val="24"/>
                                        <w:sz w:val="16"/>
                                        <w:szCs w:val="16"/>
                                      </w:rPr>
                                    </w:rPrChange>
                                  </w:rPr>
                                  <w:t>smf_MBSSession_Create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14:paraId="1675BA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1273914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691467E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06608978"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7FA9F9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7990D5A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65" w:author="CATT_dxy3" w:date="2021-05-06T18:22:00Z">
                                      <w:rPr>
                                        <w:rFonts w:ascii="Calibri" w:hAnsi="Calibri"/>
                                        <w:color w:val="000000"/>
                                        <w:kern w:val="24"/>
                                        <w:sz w:val="16"/>
                                        <w:szCs w:val="16"/>
                                      </w:rPr>
                                    </w:rPrChange>
                                  </w:rPr>
                                  <w:t>N</w:t>
                                </w:r>
                                <w:ins w:id="66" w:author="CATT_dxy3" w:date="2021-05-06T18:22:00Z">
                                  <w:r w:rsidR="00E444D1" w:rsidRPr="00E444D1">
                                    <w:rPr>
                                      <w:rFonts w:ascii="Calibri" w:eastAsiaTheme="minorEastAsia" w:hAnsi="Calibri"/>
                                      <w:color w:val="000000"/>
                                      <w:kern w:val="24"/>
                                      <w:sz w:val="16"/>
                                      <w:szCs w:val="16"/>
                                      <w:highlight w:val="yellow"/>
                                      <w:lang w:eastAsia="zh-CN"/>
                                      <w:rPrChange w:id="6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8" w:author="CATT_dxy3" w:date="2021-05-06T18:22:00Z">
                                      <w:rPr>
                                        <w:rFonts w:ascii="Calibri" w:hAnsi="Calibri"/>
                                        <w:color w:val="000000"/>
                                        <w:kern w:val="24"/>
                                        <w:sz w:val="16"/>
                                        <w:szCs w:val="16"/>
                                      </w:rPr>
                                    </w:rPrChange>
                                  </w:rPr>
                                  <w:t>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77A711D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53011C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69" w:author="CATT_dxy3" w:date="2021-05-06T18:22:00Z">
                                      <w:rPr>
                                        <w:rFonts w:ascii="Calibri" w:hAnsi="Calibri"/>
                                        <w:color w:val="000000"/>
                                        <w:kern w:val="24"/>
                                        <w:sz w:val="16"/>
                                        <w:szCs w:val="16"/>
                                      </w:rPr>
                                    </w:rPrChange>
                                  </w:rPr>
                                  <w:t>N</w:t>
                                </w:r>
                                <w:ins w:id="70" w:author="CATT_dxy3" w:date="2021-05-06T18:22:00Z">
                                  <w:r w:rsidR="00E444D1" w:rsidRPr="00E444D1">
                                    <w:rPr>
                                      <w:rFonts w:ascii="Calibri" w:eastAsiaTheme="minorEastAsia" w:hAnsi="Calibri"/>
                                      <w:color w:val="000000"/>
                                      <w:kern w:val="24"/>
                                      <w:sz w:val="16"/>
                                      <w:szCs w:val="16"/>
                                      <w:highlight w:val="yellow"/>
                                      <w:lang w:eastAsia="zh-CN"/>
                                      <w:rPrChange w:id="7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2" w:author="CATT_dxy3" w:date="2021-05-06T18:22:00Z">
                                      <w:rPr>
                                        <w:rFonts w:ascii="Calibri" w:hAnsi="Calibri"/>
                                        <w:color w:val="000000"/>
                                        <w:kern w:val="24"/>
                                        <w:sz w:val="16"/>
                                        <w:szCs w:val="16"/>
                                      </w:rPr>
                                    </w:rPrChange>
                                  </w:rPr>
                                  <w:t>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403B1E5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A10F96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2B67E1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1F392C7"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142309D2"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6F59C2DE" w14:textId="77777777"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49293E8B"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1F4B56A5"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63877703"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5B47D2D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79FA0314"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67937C98" w14:textId="77777777"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7F8E8CF2" w14:textId="77777777"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255C84F4"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6E76A26B"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6EA93000"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75820A5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742F01E8"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73" w:author="CATT_dxy3" w:date="2021-05-06T18:22:00Z">
                                <w:rPr>
                                  <w:rFonts w:ascii="Calibri" w:hAnsi="Calibri"/>
                                  <w:color w:val="000000"/>
                                  <w:kern w:val="24"/>
                                  <w:sz w:val="16"/>
                                  <w:szCs w:val="16"/>
                                </w:rPr>
                              </w:rPrChange>
                            </w:rPr>
                            <w:t>N</w:t>
                          </w:r>
                          <w:ins w:id="74" w:author="CATT_dxy3" w:date="2021-05-06T18:22:00Z">
                            <w:r w:rsidR="00E444D1" w:rsidRPr="00E444D1">
                              <w:rPr>
                                <w:rFonts w:ascii="Calibri" w:eastAsiaTheme="minorEastAsia" w:hAnsi="Calibri"/>
                                <w:color w:val="000000"/>
                                <w:kern w:val="24"/>
                                <w:sz w:val="16"/>
                                <w:szCs w:val="16"/>
                                <w:highlight w:val="yellow"/>
                                <w:lang w:eastAsia="zh-CN"/>
                                <w:rPrChange w:id="75"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6" w:author="CATT_dxy3" w:date="2021-05-06T18:22:00Z">
                                <w:rPr>
                                  <w:rFonts w:ascii="Calibri" w:hAnsi="Calibri"/>
                                  <w:color w:val="000000"/>
                                  <w:kern w:val="24"/>
                                  <w:sz w:val="16"/>
                                  <w:szCs w:val="16"/>
                                </w:rPr>
                              </w:rPrChange>
                            </w:rPr>
                            <w:t>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3CC3948D"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08B02CA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4548FC9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23288DCF" w14:textId="77777777"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37A1107E"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2F09965C"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510D5D9C"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3E489087"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4637FD82" w14:textId="77777777"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7F447720" w14:textId="77777777"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54A158F0" w14:textId="77777777"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730B9376"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0E62529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4;top:23300;width:22635;height:1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3DB1AA4B"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77" w:author="CATT_dxy3" w:date="2021-05-06T18:21:00Z">
                                <w:rPr>
                                  <w:rFonts w:ascii="Calibri" w:hAnsi="Calibri"/>
                                  <w:color w:val="000000"/>
                                  <w:kern w:val="24"/>
                                  <w:sz w:val="16"/>
                                  <w:szCs w:val="16"/>
                                </w:rPr>
                              </w:rPrChange>
                            </w:rPr>
                            <w:t>N</w:t>
                          </w:r>
                          <w:ins w:id="78" w:author="CATT_dxy3" w:date="2021-05-06T18:21:00Z">
                            <w:r w:rsidR="00E444D1" w:rsidRPr="00E444D1">
                              <w:rPr>
                                <w:rFonts w:ascii="Calibri" w:eastAsiaTheme="minorEastAsia" w:hAnsi="Calibri"/>
                                <w:color w:val="000000"/>
                                <w:kern w:val="24"/>
                                <w:sz w:val="16"/>
                                <w:szCs w:val="16"/>
                                <w:highlight w:val="yellow"/>
                                <w:lang w:eastAsia="zh-CN"/>
                                <w:rPrChange w:id="7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0" w:author="CATT_dxy3" w:date="2021-05-06T18:21:00Z">
                                <w:rPr>
                                  <w:rFonts w:ascii="Calibri" w:hAnsi="Calibri"/>
                                  <w:color w:val="000000"/>
                                  <w:kern w:val="24"/>
                                  <w:sz w:val="16"/>
                                  <w:szCs w:val="16"/>
                                </w:rPr>
                              </w:rPrChange>
                            </w:rPr>
                            <w:t>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787164B2"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3C747F01" w14:textId="77777777"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81" w:author="CATT_dxy3" w:date="2021-05-06T18:21:00Z">
                                <w:rPr>
                                  <w:rFonts w:ascii="Calibri" w:hAnsi="Calibri"/>
                                  <w:color w:val="000000"/>
                                  <w:kern w:val="24"/>
                                  <w:sz w:val="16"/>
                                  <w:szCs w:val="16"/>
                                </w:rPr>
                              </w:rPrChange>
                            </w:rPr>
                            <w:t>N</w:t>
                          </w:r>
                          <w:ins w:id="82" w:author="CATT_dxy3" w:date="2021-05-06T18:21:00Z">
                            <w:r w:rsidR="00E444D1" w:rsidRPr="00E444D1">
                              <w:rPr>
                                <w:rFonts w:ascii="Calibri" w:eastAsiaTheme="minorEastAsia" w:hAnsi="Calibri"/>
                                <w:color w:val="000000"/>
                                <w:kern w:val="24"/>
                                <w:sz w:val="16"/>
                                <w:szCs w:val="16"/>
                                <w:highlight w:val="yellow"/>
                                <w:lang w:eastAsia="zh-CN"/>
                                <w:rPrChange w:id="83"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4" w:author="CATT_dxy3" w:date="2021-05-06T18:21:00Z">
                                <w:rPr>
                                  <w:rFonts w:ascii="Calibri" w:hAnsi="Calibri"/>
                                  <w:color w:val="000000"/>
                                  <w:kern w:val="24"/>
                                  <w:sz w:val="16"/>
                                  <w:szCs w:val="16"/>
                                </w:rPr>
                              </w:rPrChange>
                            </w:rPr>
                            <w:t>smf_MBSSession_Create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310;top:25916;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1675BA29"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12739147"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691467E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06608978" w14:textId="77777777"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7FA9F905"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7990D5AA"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85" w:author="CATT_dxy3" w:date="2021-05-06T18:22:00Z">
                                <w:rPr>
                                  <w:rFonts w:ascii="Calibri" w:hAnsi="Calibri"/>
                                  <w:color w:val="000000"/>
                                  <w:kern w:val="24"/>
                                  <w:sz w:val="16"/>
                                  <w:szCs w:val="16"/>
                                </w:rPr>
                              </w:rPrChange>
                            </w:rPr>
                            <w:t>N</w:t>
                          </w:r>
                          <w:ins w:id="86" w:author="CATT_dxy3" w:date="2021-05-06T18:22:00Z">
                            <w:r w:rsidR="00E444D1" w:rsidRPr="00E444D1">
                              <w:rPr>
                                <w:rFonts w:ascii="Calibri" w:eastAsiaTheme="minorEastAsia" w:hAnsi="Calibri"/>
                                <w:color w:val="000000"/>
                                <w:kern w:val="24"/>
                                <w:sz w:val="16"/>
                                <w:szCs w:val="16"/>
                                <w:highlight w:val="yellow"/>
                                <w:lang w:eastAsia="zh-CN"/>
                                <w:rPrChange w:id="8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8" w:author="CATT_dxy3" w:date="2021-05-06T18:22:00Z">
                                <w:rPr>
                                  <w:rFonts w:ascii="Calibri" w:hAnsi="Calibri"/>
                                  <w:color w:val="000000"/>
                                  <w:kern w:val="24"/>
                                  <w:sz w:val="16"/>
                                  <w:szCs w:val="16"/>
                                </w:rPr>
                              </w:rPrChange>
                            </w:rPr>
                            <w:t>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77A711D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53011C2E"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89" w:author="CATT_dxy3" w:date="2021-05-06T18:22:00Z">
                                <w:rPr>
                                  <w:rFonts w:ascii="Calibri" w:hAnsi="Calibri"/>
                                  <w:color w:val="000000"/>
                                  <w:kern w:val="24"/>
                                  <w:sz w:val="16"/>
                                  <w:szCs w:val="16"/>
                                </w:rPr>
                              </w:rPrChange>
                            </w:rPr>
                            <w:t>N</w:t>
                          </w:r>
                          <w:ins w:id="90" w:author="CATT_dxy3" w:date="2021-05-06T18:22:00Z">
                            <w:r w:rsidR="00E444D1" w:rsidRPr="00E444D1">
                              <w:rPr>
                                <w:rFonts w:ascii="Calibri" w:eastAsiaTheme="minorEastAsia" w:hAnsi="Calibri"/>
                                <w:color w:val="000000"/>
                                <w:kern w:val="24"/>
                                <w:sz w:val="16"/>
                                <w:szCs w:val="16"/>
                                <w:highlight w:val="yellow"/>
                                <w:lang w:eastAsia="zh-CN"/>
                                <w:rPrChange w:id="9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2" w:author="CATT_dxy3" w:date="2021-05-06T18:22:00Z">
                                <w:rPr>
                                  <w:rFonts w:ascii="Calibri" w:hAnsi="Calibri"/>
                                  <w:color w:val="000000"/>
                                  <w:kern w:val="24"/>
                                  <w:sz w:val="16"/>
                                  <w:szCs w:val="16"/>
                                </w:rPr>
                              </w:rPrChange>
                            </w:rPr>
                            <w:t>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403B1E56"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3A10F96C"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2B67E193" w14:textId="77777777"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del w:id="93" w:author="Huawei User" w:date="2021-03-18T12:33:00Z">
        <w:r w:rsidR="00DD4EA2" w:rsidRPr="00DD4EA2" w:rsidDel="00FC3A0D">
          <w:rPr>
            <w:rFonts w:ascii="Arial" w:hAnsi="Arial"/>
            <w:b/>
            <w:color w:val="auto"/>
          </w:rPr>
          <w:object w:dxaOrig="9180" w:dyaOrig="4995" w14:anchorId="789222FA">
            <v:shape id="_x0000_i1025" type="#_x0000_t75" style="width:459.4pt;height:249.75pt" o:ole="">
              <v:imagedata r:id="rId15" o:title=""/>
            </v:shape>
            <o:OLEObject Type="Embed" ProgID="Visio.Drawing.15" ShapeID="_x0000_i1025" DrawAspect="Content" ObjectID="_1683125782" r:id="rId16"/>
          </w:object>
        </w:r>
      </w:del>
    </w:p>
    <w:p w14:paraId="7F032E5A"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94"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95" w:author="HW revision" w:date="2021-04-14T00:54:00Z">
        <w:r w:rsidR="001633EB">
          <w:rPr>
            <w:rFonts w:ascii="Arial" w:hAnsi="Arial"/>
            <w:b/>
            <w:color w:val="auto"/>
            <w:lang w:eastAsia="en-US"/>
          </w:rPr>
          <w:t xml:space="preserve"> session</w:t>
        </w:r>
      </w:ins>
    </w:p>
    <w:p w14:paraId="38163539" w14:textId="7F9A417F" w:rsidR="00DD4EA2" w:rsidRDefault="00DD4EA2" w:rsidP="00DD4EA2">
      <w:pPr>
        <w:overflowPunct/>
        <w:autoSpaceDE/>
        <w:autoSpaceDN/>
        <w:adjustRightInd/>
        <w:ind w:left="568" w:hanging="284"/>
        <w:textAlignment w:val="auto"/>
        <w:rPr>
          <w:ins w:id="96"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97" w:author="HW revision" w:date="2021-04-14T00:54:00Z">
        <w:r w:rsidRPr="00DD4EA2" w:rsidDel="001633EB">
          <w:rPr>
            <w:color w:val="auto"/>
            <w:lang w:eastAsia="en-US"/>
          </w:rPr>
          <w:delText xml:space="preserve">the </w:delText>
        </w:r>
      </w:del>
      <w:ins w:id="98"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99" w:author="HW revision" w:date="2021-04-14T00:54:00Z">
        <w:r w:rsidRPr="00DD4EA2" w:rsidDel="001633EB">
          <w:rPr>
            <w:color w:val="auto"/>
            <w:lang w:eastAsia="en-US"/>
          </w:rPr>
          <w:delText>(</w:delText>
        </w:r>
      </w:del>
      <w:ins w:id="100" w:author="HW revision" w:date="2021-04-14T00:54:00Z">
        <w:r w:rsidR="001633EB">
          <w:rPr>
            <w:color w:val="auto"/>
            <w:lang w:eastAsia="en-US"/>
          </w:rPr>
          <w:t xml:space="preserve">which contains an </w:t>
        </w:r>
      </w:ins>
      <w:r w:rsidRPr="00DD4EA2">
        <w:rPr>
          <w:color w:val="auto"/>
          <w:lang w:eastAsia="en-US"/>
        </w:rPr>
        <w:t>MBS Session ID</w:t>
      </w:r>
      <w:commentRangeStart w:id="101"/>
      <w:ins w:id="102" w:author="vivo-rev" w:date="2021-05-21T16:53:00Z">
        <w:r w:rsidR="00626B78">
          <w:rPr>
            <w:color w:val="auto"/>
            <w:lang w:eastAsia="en-US"/>
          </w:rPr>
          <w:t xml:space="preserve"> and join command (e.g., contains IGMP/MLD join message</w:t>
        </w:r>
        <w:commentRangeEnd w:id="101"/>
        <w:r w:rsidR="002733B8">
          <w:rPr>
            <w:rStyle w:val="a6"/>
          </w:rPr>
          <w:commentReference w:id="101"/>
        </w:r>
      </w:ins>
      <w:r w:rsidRPr="00DD4EA2">
        <w:rPr>
          <w:color w:val="auto"/>
          <w:lang w:eastAsia="en-US"/>
        </w:rPr>
        <w:t xml:space="preserve">). </w:t>
      </w:r>
      <w:ins w:id="103"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14:paraId="47048F5E" w14:textId="3AFF2D30" w:rsidR="00A149E3" w:rsidDel="00A23C59" w:rsidRDefault="00251841" w:rsidP="00A149E3">
      <w:pPr>
        <w:pStyle w:val="NO"/>
        <w:rPr>
          <w:del w:id="104" w:author="vivo-rev" w:date="2021-05-21T16:55:00Z"/>
          <w:rFonts w:eastAsiaTheme="minorEastAsia"/>
          <w:color w:val="auto"/>
          <w:lang w:eastAsia="zh-CN"/>
        </w:rPr>
      </w:pPr>
      <w:commentRangeStart w:id="105"/>
      <w:ins w:id="106" w:author="S2-2104327r01" w:date="2021-05-19T16:54:00Z">
        <w:del w:id="107" w:author="vivo-rev" w:date="2021-05-21T16:55:00Z">
          <w:r w:rsidDel="00A23C59">
            <w:rPr>
              <w:rFonts w:eastAsiaTheme="minorEastAsia" w:hint="eastAsia"/>
              <w:lang w:eastAsia="zh-CN"/>
            </w:rPr>
            <w:delText>NOTE</w:delText>
          </w:r>
        </w:del>
      </w:ins>
      <w:ins w:id="108" w:author="S2-2104327r01" w:date="2021-05-19T16:55:00Z">
        <w:del w:id="109" w:author="vivo-rev" w:date="2021-05-21T16:55:00Z">
          <w:r w:rsidDel="00A23C59">
            <w:delText> </w:delText>
          </w:r>
          <w:r w:rsidDel="00A23C59">
            <w:rPr>
              <w:rFonts w:eastAsiaTheme="minorEastAsia" w:hint="eastAsia"/>
              <w:lang w:eastAsia="zh-CN"/>
            </w:rPr>
            <w:delText>1</w:delText>
          </w:r>
        </w:del>
      </w:ins>
      <w:commentRangeEnd w:id="105"/>
      <w:ins w:id="110" w:author="S2-2104327r01" w:date="2021-05-19T17:01:00Z">
        <w:del w:id="111" w:author="vivo-rev" w:date="2021-05-21T16:55:00Z">
          <w:r w:rsidR="006473DC" w:rsidDel="00A23C59">
            <w:rPr>
              <w:rStyle w:val="a6"/>
            </w:rPr>
            <w:commentReference w:id="105"/>
          </w:r>
        </w:del>
      </w:ins>
      <w:ins w:id="112" w:author="S2-2104327r01" w:date="2021-05-19T16:55:00Z">
        <w:del w:id="113"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114" w:author="S2-2104327r01" w:date="2021-05-19T16:57:00Z">
        <w:del w:id="115" w:author="vivo-rev" w:date="2021-05-21T16:55:00Z">
          <w:r w:rsidDel="00A23C59">
            <w:rPr>
              <w:rFonts w:eastAsiaTheme="minorEastAsia" w:hint="eastAsia"/>
              <w:lang w:eastAsia="zh-CN"/>
            </w:rPr>
            <w:delText>request to</w:delText>
          </w:r>
        </w:del>
      </w:ins>
      <w:ins w:id="116" w:author="S2-2104327r01" w:date="2021-05-19T16:55:00Z">
        <w:del w:id="117" w:author="vivo-rev" w:date="2021-05-21T16:55:00Z">
          <w:r w:rsidDel="00A23C59">
            <w:rPr>
              <w:rFonts w:eastAsiaTheme="minorEastAsia" w:hint="eastAsia"/>
              <w:lang w:eastAsia="zh-CN"/>
            </w:rPr>
            <w:delText xml:space="preserve"> join multiple </w:delText>
          </w:r>
        </w:del>
      </w:ins>
      <w:ins w:id="118" w:author="S2-2104327r01" w:date="2021-05-19T17:00:00Z">
        <w:del w:id="119" w:author="vivo-rev" w:date="2021-05-21T16:55:00Z">
          <w:r w:rsidDel="00A23C59">
            <w:rPr>
              <w:rFonts w:eastAsiaTheme="minorEastAsia" w:hint="eastAsia"/>
              <w:lang w:eastAsia="zh-CN"/>
            </w:rPr>
            <w:delText>multicast groups</w:delText>
          </w:r>
        </w:del>
      </w:ins>
      <w:ins w:id="120" w:author="S2-2104327r01" w:date="2021-05-19T16:57:00Z">
        <w:del w:id="121" w:author="vivo-rev" w:date="2021-05-21T16:55:00Z">
          <w:r w:rsidDel="00A23C59">
            <w:rPr>
              <w:rFonts w:eastAsiaTheme="minorEastAsia" w:hint="eastAsia"/>
              <w:lang w:eastAsia="zh-CN"/>
            </w:rPr>
            <w:delText xml:space="preserve"> by including multiple MBS Session ID(s)</w:delText>
          </w:r>
        </w:del>
      </w:ins>
      <w:ins w:id="122" w:author="S2-2104327r01" w:date="2021-05-19T16:58:00Z">
        <w:del w:id="123" w:author="vivo-rev" w:date="2021-05-21T16:55:00Z">
          <w:r w:rsidDel="00A23C59">
            <w:rPr>
              <w:rFonts w:eastAsiaTheme="minorEastAsia" w:hint="eastAsia"/>
              <w:lang w:eastAsia="zh-CN"/>
            </w:rPr>
            <w:delText xml:space="preserve">, each indicates one </w:delText>
          </w:r>
        </w:del>
      </w:ins>
      <w:ins w:id="124" w:author="S2-2104327r01" w:date="2021-05-19T16:59:00Z">
        <w:del w:id="125" w:author="vivo-rev" w:date="2021-05-21T16:55:00Z">
          <w:r w:rsidDel="00A23C59">
            <w:rPr>
              <w:rFonts w:eastAsiaTheme="minorEastAsia" w:hint="eastAsia"/>
              <w:lang w:eastAsia="zh-CN"/>
            </w:rPr>
            <w:delText xml:space="preserve">MBS </w:delText>
          </w:r>
        </w:del>
      </w:ins>
      <w:ins w:id="126" w:author="S2-2104327r01" w:date="2021-05-19T17:00:00Z">
        <w:del w:id="127" w:author="vivo-rev" w:date="2021-05-21T16:55:00Z">
          <w:r w:rsidDel="00A23C59">
            <w:rPr>
              <w:rFonts w:eastAsiaTheme="minorEastAsia" w:hint="eastAsia"/>
              <w:lang w:eastAsia="zh-CN"/>
            </w:rPr>
            <w:delText>S</w:delText>
          </w:r>
        </w:del>
      </w:ins>
      <w:ins w:id="128" w:author="S2-2104327r01" w:date="2021-05-19T16:59:00Z">
        <w:del w:id="129" w:author="vivo-rev" w:date="2021-05-21T16:55:00Z">
          <w:r w:rsidDel="00A23C59">
            <w:rPr>
              <w:rFonts w:eastAsiaTheme="minorEastAsia" w:hint="eastAsia"/>
              <w:lang w:eastAsia="zh-CN"/>
            </w:rPr>
            <w:delText>ession</w:delText>
          </w:r>
        </w:del>
      </w:ins>
      <w:ins w:id="130" w:author="S2-2104327r01" w:date="2021-05-19T17:00:00Z">
        <w:del w:id="131" w:author="vivo-rev" w:date="2021-05-21T16:55:00Z">
          <w:r w:rsidDel="00A23C59">
            <w:rPr>
              <w:rFonts w:eastAsiaTheme="minorEastAsia" w:hint="eastAsia"/>
              <w:lang w:eastAsia="zh-CN"/>
            </w:rPr>
            <w:delText xml:space="preserve"> for the multicast group</w:delText>
          </w:r>
        </w:del>
      </w:ins>
      <w:ins w:id="132" w:author="S2-2104327r01" w:date="2021-05-19T16:58:00Z">
        <w:del w:id="133" w:author="vivo-rev" w:date="2021-05-21T16:55:00Z">
          <w:r w:rsidDel="00A23C59">
            <w:rPr>
              <w:rFonts w:eastAsiaTheme="minorEastAsia" w:hint="eastAsia"/>
              <w:lang w:eastAsia="zh-CN"/>
            </w:rPr>
            <w:delText xml:space="preserve">, </w:delText>
          </w:r>
        </w:del>
      </w:ins>
      <w:ins w:id="134" w:author="S2-2104327r01" w:date="2021-05-19T16:57:00Z">
        <w:del w:id="135"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136" w:author="S2-2104327r01" w:date="2021-05-19T16:59:00Z">
        <w:del w:id="137" w:author="vivo-rev" w:date="2021-05-21T16:55:00Z">
          <w:r w:rsidDel="00A23C59">
            <w:rPr>
              <w:rFonts w:eastAsiaTheme="minorEastAsia" w:hint="eastAsia"/>
              <w:color w:val="auto"/>
              <w:lang w:eastAsia="zh-CN"/>
            </w:rPr>
            <w:delText xml:space="preserve"> </w:delText>
          </w:r>
        </w:del>
      </w:ins>
      <w:ins w:id="138" w:author="S2-2104327r01" w:date="2021-05-19T17:01:00Z">
        <w:del w:id="139" w:author="vivo-rev" w:date="2021-05-21T16:55:00Z">
          <w:r w:rsidDel="00A23C59">
            <w:rPr>
              <w:rFonts w:eastAsiaTheme="minorEastAsia" w:hint="eastAsia"/>
              <w:color w:val="auto"/>
              <w:lang w:eastAsia="zh-CN"/>
            </w:rPr>
            <w:delText>In this case, t</w:delText>
          </w:r>
        </w:del>
      </w:ins>
      <w:ins w:id="140" w:author="S2-2104327r01" w:date="2021-05-19T16:59:00Z">
        <w:del w:id="141" w:author="vivo-rev" w:date="2021-05-21T16:55:00Z">
          <w:r w:rsidDel="00A23C59">
            <w:rPr>
              <w:rFonts w:eastAsiaTheme="minorEastAsia" w:hint="eastAsia"/>
              <w:color w:val="auto"/>
              <w:lang w:eastAsia="zh-CN"/>
            </w:rPr>
            <w:delText xml:space="preserve">he following steps are performed for each MBS </w:delText>
          </w:r>
          <w:commentRangeStart w:id="142"/>
          <w:r w:rsidDel="00A23C59">
            <w:rPr>
              <w:rFonts w:eastAsiaTheme="minorEastAsia" w:hint="eastAsia"/>
              <w:color w:val="auto"/>
              <w:lang w:eastAsia="zh-CN"/>
            </w:rPr>
            <w:delText>Session</w:delText>
          </w:r>
        </w:del>
      </w:ins>
      <w:commentRangeEnd w:id="142"/>
      <w:r w:rsidR="00A23C59">
        <w:rPr>
          <w:rStyle w:val="a6"/>
        </w:rPr>
        <w:commentReference w:id="142"/>
      </w:r>
      <w:ins w:id="143" w:author="S2-2104327r01" w:date="2021-05-19T16:59:00Z">
        <w:del w:id="144" w:author="vivo-rev" w:date="2021-05-21T16:55:00Z">
          <w:r w:rsidDel="00A23C59">
            <w:rPr>
              <w:rFonts w:eastAsiaTheme="minorEastAsia" w:hint="eastAsia"/>
              <w:color w:val="auto"/>
              <w:lang w:eastAsia="zh-CN"/>
            </w:rPr>
            <w:delText>.</w:delText>
          </w:r>
        </w:del>
      </w:ins>
    </w:p>
    <w:p w14:paraId="14FCE3D1" w14:textId="77777777" w:rsidR="00722494" w:rsidRDefault="00722494" w:rsidP="00A149E3">
      <w:pPr>
        <w:pStyle w:val="NO"/>
        <w:rPr>
          <w:ins w:id="145" w:author="CATT_dxy5" w:date="2021-05-21T11:35:00Z"/>
          <w:rFonts w:eastAsiaTheme="minorEastAsia"/>
          <w:color w:val="auto"/>
          <w:lang w:eastAsia="zh-CN"/>
        </w:rPr>
      </w:pPr>
    </w:p>
    <w:p w14:paraId="44BC7429" w14:textId="7D906E27" w:rsidR="005E09F7" w:rsidRPr="005E09F7" w:rsidDel="00933B7D" w:rsidRDefault="005E09F7" w:rsidP="00A149E3">
      <w:pPr>
        <w:pStyle w:val="NO"/>
        <w:rPr>
          <w:ins w:id="146" w:author="S2-2104301r01" w:date="2021-05-19T17:08:00Z"/>
          <w:del w:id="147" w:author="vivo-rev" w:date="2021-05-21T16:58:00Z"/>
          <w:rFonts w:eastAsiaTheme="minorEastAsia"/>
          <w:lang w:eastAsia="zh-CN"/>
        </w:rPr>
      </w:pPr>
      <w:commentRangeStart w:id="148"/>
      <w:ins w:id="149" w:author="S2-2104301r01" w:date="2021-05-19T17:08:00Z">
        <w:del w:id="150" w:author="vivo-rev" w:date="2021-05-21T16:58:00Z">
          <w:r w:rsidDel="00933B7D">
            <w:rPr>
              <w:rFonts w:hint="eastAsia"/>
            </w:rPr>
            <w:delText>N</w:delText>
          </w:r>
          <w:r w:rsidDel="00933B7D">
            <w:delText>OTE </w:delText>
          </w:r>
        </w:del>
        <w:del w:id="151" w:author="vivo-rev" w:date="2021-05-21T16:57:00Z">
          <w:r w:rsidDel="00A05D3B">
            <w:rPr>
              <w:rFonts w:eastAsiaTheme="minorEastAsia" w:hint="eastAsia"/>
              <w:lang w:eastAsia="zh-CN"/>
            </w:rPr>
            <w:delText>2</w:delText>
          </w:r>
        </w:del>
      </w:ins>
      <w:commentRangeEnd w:id="148"/>
      <w:ins w:id="152" w:author="S2-2104301r01" w:date="2021-05-19T17:09:00Z">
        <w:del w:id="153" w:author="vivo-rev" w:date="2021-05-21T16:58:00Z">
          <w:r w:rsidDel="00933B7D">
            <w:rPr>
              <w:rStyle w:val="a6"/>
            </w:rPr>
            <w:commentReference w:id="148"/>
          </w:r>
        </w:del>
      </w:ins>
      <w:ins w:id="154" w:author="S2-2104301r01" w:date="2021-05-19T17:08:00Z">
        <w:del w:id="155"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156"/>
          <w:r w:rsidDel="00933B7D">
            <w:delText>MBS or not</w:delText>
          </w:r>
        </w:del>
      </w:ins>
      <w:commentRangeEnd w:id="156"/>
      <w:r w:rsidR="00933B7D">
        <w:rPr>
          <w:rStyle w:val="a6"/>
        </w:rPr>
        <w:commentReference w:id="156"/>
      </w:r>
      <w:ins w:id="157" w:author="S2-2104301r01" w:date="2021-05-19T17:08:00Z">
        <w:del w:id="158" w:author="vivo-rev" w:date="2021-05-21T16:58:00Z">
          <w:r w:rsidDel="00933B7D">
            <w:delText>.</w:delText>
          </w:r>
        </w:del>
      </w:ins>
    </w:p>
    <w:p w14:paraId="0CC11B52" w14:textId="68C1422E"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159" w:author="vivo-rev" w:date="2021-05-21T17:03:00Z">
        <w:r w:rsidR="005C5230">
          <w:rPr>
            <w:color w:val="auto"/>
            <w:lang w:eastAsia="en-US"/>
          </w:rPr>
          <w:t xml:space="preserve">[Conditional] </w:t>
        </w:r>
      </w:ins>
      <w:del w:id="160" w:author="HW revision" w:date="2021-04-14T00:55:00Z">
        <w:r w:rsidRPr="00DD4EA2" w:rsidDel="001633EB">
          <w:rPr>
            <w:color w:val="auto"/>
            <w:lang w:eastAsia="en-US"/>
          </w:rPr>
          <w:delText xml:space="preserve">Per </w:delText>
        </w:r>
      </w:del>
      <w:ins w:id="161"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162" w:author="vivo-rev" w:date="2021-05-21T17:01:00Z">
        <w:r w:rsidR="00933B7D">
          <w:rPr>
            <w:color w:val="auto"/>
            <w:lang w:eastAsia="en-US"/>
          </w:rPr>
          <w:t xml:space="preserve"> and join command</w:t>
        </w:r>
      </w:ins>
      <w:r w:rsidRPr="00DD4EA2">
        <w:rPr>
          <w:color w:val="auto"/>
          <w:lang w:eastAsia="en-US"/>
        </w:rPr>
        <w:t xml:space="preserve">, the SMF </w:t>
      </w:r>
      <w:del w:id="163" w:author="HW revision" w:date="2021-04-14T00:55:00Z">
        <w:r w:rsidRPr="00DD4EA2" w:rsidDel="001633EB">
          <w:rPr>
            <w:color w:val="auto"/>
            <w:lang w:eastAsia="en-US"/>
          </w:rPr>
          <w:delText xml:space="preserve">recognize </w:delText>
        </w:r>
      </w:del>
      <w:ins w:id="164"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165" w:author="HW revision" w:date="2021-04-14T01:02:00Z">
        <w:r w:rsidR="00467314">
          <w:rPr>
            <w:color w:val="auto"/>
            <w:lang w:eastAsia="en-US"/>
          </w:rPr>
          <w:t xml:space="preserve"> If the Multicast MBS session is </w:t>
        </w:r>
      </w:ins>
      <w:ins w:id="166" w:author="Nokia rev1" w:date="2021-04-13T22:26:00Z">
        <w:r w:rsidR="0023287E">
          <w:rPr>
            <w:color w:val="auto"/>
            <w:lang w:eastAsia="en-US"/>
          </w:rPr>
          <w:t xml:space="preserve">configured but the configuration indicates that the </w:t>
        </w:r>
      </w:ins>
      <w:ins w:id="167" w:author="Nokia rev1" w:date="2021-04-13T22:27:00Z">
        <w:r w:rsidR="0023287E">
          <w:rPr>
            <w:color w:val="auto"/>
            <w:lang w:eastAsia="en-US"/>
          </w:rPr>
          <w:t xml:space="preserve">data transmission has </w:t>
        </w:r>
      </w:ins>
      <w:ins w:id="168" w:author="HW revision" w:date="2021-04-14T01:02:00Z">
        <w:r w:rsidR="00467314">
          <w:rPr>
            <w:color w:val="auto"/>
            <w:lang w:eastAsia="en-US"/>
          </w:rPr>
          <w:t xml:space="preserve">not started yet, the SMF </w:t>
        </w:r>
      </w:ins>
      <w:ins w:id="169" w:author="Nokia rev1" w:date="2021-04-13T22:42:00Z">
        <w:r w:rsidR="009327BE">
          <w:rPr>
            <w:color w:val="auto"/>
            <w:lang w:eastAsia="en-US"/>
          </w:rPr>
          <w:t xml:space="preserve">may </w:t>
        </w:r>
      </w:ins>
      <w:ins w:id="170" w:author="HW revision" w:date="2021-04-14T01:02:00Z">
        <w:r w:rsidR="00467314">
          <w:rPr>
            <w:color w:val="auto"/>
            <w:lang w:eastAsia="en-US"/>
          </w:rPr>
          <w:t>reject the MBS session join with appropriate cause value.</w:t>
        </w:r>
      </w:ins>
      <w:ins w:id="171" w:author="HW revision" w:date="2021-04-14T01:15:00Z">
        <w:r w:rsidR="005F0082">
          <w:rPr>
            <w:color w:val="auto"/>
            <w:lang w:eastAsia="en-US"/>
          </w:rPr>
          <w:t xml:space="preserve"> If authorization check fails, the SMF indicates cause value in the PDU Session Modification Reject sent to the UE and goes to step 5.</w:t>
        </w:r>
      </w:ins>
      <w:ins w:id="172" w:author="Huawei revision" w:date="2021-04-14T14:23:00Z">
        <w:r w:rsidR="005042FE">
          <w:rPr>
            <w:color w:val="auto"/>
            <w:lang w:eastAsia="en-US"/>
          </w:rPr>
          <w:t xml:space="preserve"> </w:t>
        </w:r>
      </w:ins>
    </w:p>
    <w:p w14:paraId="6741C4C5" w14:textId="77777777" w:rsidR="0023287E" w:rsidRPr="00DD4EA2" w:rsidRDefault="0023287E" w:rsidP="0023287E">
      <w:pPr>
        <w:keepLines/>
        <w:overflowPunct/>
        <w:autoSpaceDE/>
        <w:autoSpaceDN/>
        <w:adjustRightInd/>
        <w:ind w:left="1560" w:hanging="1276"/>
        <w:textAlignment w:val="auto"/>
        <w:rPr>
          <w:ins w:id="173" w:author="Nokia rev1" w:date="2021-04-13T22:28:00Z"/>
          <w:color w:val="FF0000"/>
          <w:lang w:eastAsia="zh-CN"/>
        </w:rPr>
      </w:pPr>
      <w:ins w:id="174" w:author="Nokia rev1" w:date="2021-04-13T22:28:00Z">
        <w:r w:rsidRPr="00DD4EA2">
          <w:rPr>
            <w:color w:val="FF0000"/>
            <w:lang w:eastAsia="zh-CN"/>
          </w:rPr>
          <w:t>Editor's note:</w:t>
        </w:r>
        <w:r w:rsidRPr="00DD4EA2">
          <w:rPr>
            <w:color w:val="FF0000"/>
            <w:lang w:eastAsia="zh-CN"/>
          </w:rPr>
          <w:tab/>
        </w:r>
      </w:ins>
      <w:ins w:id="175" w:author="Nokia rev1" w:date="2021-04-13T22:29:00Z">
        <w:r>
          <w:rPr>
            <w:color w:val="FF0000"/>
            <w:lang w:eastAsia="zh-CN"/>
          </w:rPr>
          <w:t xml:space="preserve">It is ffs if database interactions are </w:t>
        </w:r>
      </w:ins>
      <w:ins w:id="176" w:author="Nokia rev1" w:date="2021-04-13T22:30:00Z">
        <w:r>
          <w:rPr>
            <w:color w:val="FF0000"/>
            <w:lang w:eastAsia="zh-CN"/>
          </w:rPr>
          <w:t>required</w:t>
        </w:r>
      </w:ins>
      <w:ins w:id="177" w:author="Nokia rev1" w:date="2021-04-13T22:29:00Z">
        <w:r>
          <w:rPr>
            <w:color w:val="FF0000"/>
            <w:lang w:eastAsia="zh-CN"/>
          </w:rPr>
          <w:t xml:space="preserve"> fo</w:t>
        </w:r>
      </w:ins>
      <w:ins w:id="178" w:author="Nokia rev1" w:date="2021-04-13T22:30:00Z">
        <w:r>
          <w:rPr>
            <w:color w:val="FF0000"/>
            <w:lang w:eastAsia="zh-CN"/>
          </w:rPr>
          <w:t>r the authorization check.</w:t>
        </w:r>
      </w:ins>
    </w:p>
    <w:p w14:paraId="6126AB4E" w14:textId="0815C5FF" w:rsidR="00674C27" w:rsidRPr="00AD37AB" w:rsidRDefault="00DD4EA2" w:rsidP="00FC3A0D">
      <w:pPr>
        <w:overflowPunct/>
        <w:autoSpaceDE/>
        <w:autoSpaceDN/>
        <w:adjustRightInd/>
        <w:ind w:left="568" w:hanging="284"/>
        <w:textAlignment w:val="auto"/>
        <w:rPr>
          <w:ins w:id="179"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180" w:author="vivo-rev" w:date="2021-05-21T17:03:00Z">
        <w:r w:rsidR="005C5230">
          <w:rPr>
            <w:color w:val="auto"/>
            <w:lang w:eastAsia="en-US"/>
          </w:rPr>
          <w:t xml:space="preserve">[Conditional] </w:t>
        </w:r>
      </w:ins>
      <w:r w:rsidRPr="00DD4EA2">
        <w:rPr>
          <w:color w:val="auto"/>
          <w:lang w:eastAsia="en-US"/>
        </w:rPr>
        <w:t xml:space="preserve">If SMF has no </w:t>
      </w:r>
      <w:del w:id="181" w:author="CATT_dxy3" w:date="2021-05-06T18:12:00Z">
        <w:r w:rsidRPr="00DD4EA2" w:rsidDel="00AD37AB">
          <w:rPr>
            <w:color w:val="auto"/>
            <w:lang w:eastAsia="en-US"/>
          </w:rPr>
          <w:delText xml:space="preserve">information about the multicast </w:delText>
        </w:r>
      </w:del>
      <w:ins w:id="182"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183" w:author="CATT_dxy3" w:date="2021-05-06T18:12:00Z">
        <w:r w:rsidR="00AD37AB">
          <w:rPr>
            <w:rFonts w:eastAsiaTheme="minorEastAsia" w:hint="eastAsia"/>
            <w:color w:val="auto"/>
            <w:lang w:eastAsia="zh-CN"/>
          </w:rPr>
          <w:t xml:space="preserve">information </w:t>
        </w:r>
      </w:ins>
      <w:r w:rsidRPr="00DD4EA2">
        <w:rPr>
          <w:color w:val="auto"/>
          <w:lang w:eastAsia="en-US"/>
        </w:rPr>
        <w:t>for the indicated MBS Session</w:t>
      </w:r>
      <w:ins w:id="184" w:author="HW revision" w:date="2021-04-14T00:55:00Z">
        <w:r w:rsidR="001633EB">
          <w:rPr>
            <w:color w:val="auto"/>
            <w:lang w:eastAsia="en-US"/>
          </w:rPr>
          <w:t xml:space="preserve"> ID</w:t>
        </w:r>
      </w:ins>
      <w:r w:rsidRPr="00DD4EA2">
        <w:rPr>
          <w:color w:val="auto"/>
          <w:lang w:eastAsia="en-US"/>
        </w:rPr>
        <w:t xml:space="preserve">, SMF </w:t>
      </w:r>
      <w:del w:id="185" w:author="CATT_dxy3" w:date="2021-05-06T15:36:00Z">
        <w:r w:rsidRPr="00A85AEB" w:rsidDel="00A85AEB">
          <w:rPr>
            <w:color w:val="auto"/>
            <w:highlight w:val="yellow"/>
            <w:lang w:eastAsia="en-US"/>
          </w:rPr>
          <w:delText xml:space="preserve">checks at the NRF whether a multicast </w:delText>
        </w:r>
      </w:del>
      <w:ins w:id="186" w:author="HW revision" w:date="2021-04-14T00:52:00Z">
        <w:del w:id="187" w:author="CATT_dxy3" w:date="2021-05-06T15:36:00Z">
          <w:r w:rsidR="001633EB" w:rsidRPr="00A85AEB" w:rsidDel="00A85AEB">
            <w:rPr>
              <w:color w:val="auto"/>
              <w:highlight w:val="yellow"/>
              <w:lang w:eastAsia="en-US"/>
            </w:rPr>
            <w:delText xml:space="preserve">MBS Session </w:delText>
          </w:r>
        </w:del>
      </w:ins>
      <w:del w:id="188" w:author="CATT_dxy3" w:date="2021-05-06T15:36:00Z">
        <w:r w:rsidRPr="00A85AEB" w:rsidDel="00A85AEB">
          <w:rPr>
            <w:color w:val="auto"/>
            <w:highlight w:val="yellow"/>
            <w:lang w:eastAsia="en-US"/>
          </w:rPr>
          <w:delText>context for the indicated MBS Session</w:delText>
        </w:r>
      </w:del>
      <w:ins w:id="189" w:author="HW revision" w:date="2021-04-14T00:55:00Z">
        <w:del w:id="190" w:author="CATT_dxy3" w:date="2021-05-06T15:36:00Z">
          <w:r w:rsidR="001633EB" w:rsidRPr="00A85AEB" w:rsidDel="00A85AEB">
            <w:rPr>
              <w:color w:val="auto"/>
              <w:highlight w:val="yellow"/>
              <w:lang w:eastAsia="en-US"/>
            </w:rPr>
            <w:delText xml:space="preserve"> ID</w:delText>
          </w:r>
        </w:del>
      </w:ins>
      <w:del w:id="191" w:author="CATT_dxy3" w:date="2021-05-06T15:36:00Z">
        <w:r w:rsidRPr="00A85AEB" w:rsidDel="00A85AEB">
          <w:rPr>
            <w:color w:val="auto"/>
            <w:highlight w:val="yellow"/>
            <w:lang w:eastAsia="en-US"/>
          </w:rPr>
          <w:delText xml:space="preserve"> exists in the system</w:delText>
        </w:r>
      </w:del>
      <w:del w:id="192" w:author="CATT_dxy3" w:date="2021-05-06T15:33:00Z">
        <w:r w:rsidRPr="00A85AEB" w:rsidDel="00F24679">
          <w:rPr>
            <w:color w:val="auto"/>
            <w:highlight w:val="yellow"/>
            <w:lang w:eastAsia="en-US"/>
          </w:rPr>
          <w:delText>, by using Nnrf_NFDiscovery</w:delText>
        </w:r>
      </w:del>
      <w:ins w:id="193" w:author="HW revision" w:date="2021-04-14T01:15:00Z">
        <w:del w:id="194" w:author="CATT_dxy3" w:date="2021-05-06T15:33:00Z">
          <w:r w:rsidR="005F0082" w:rsidRPr="00A85AEB" w:rsidDel="00F24679">
            <w:rPr>
              <w:color w:val="auto"/>
              <w:highlight w:val="yellow"/>
              <w:lang w:eastAsia="en-US"/>
            </w:rPr>
            <w:delText>_Request</w:delText>
          </w:r>
        </w:del>
      </w:ins>
      <w:del w:id="195" w:author="CATT_dxy3" w:date="2021-05-06T15:33:00Z">
        <w:r w:rsidRPr="00A85AEB" w:rsidDel="00F24679">
          <w:rPr>
            <w:color w:val="auto"/>
            <w:highlight w:val="yellow"/>
            <w:lang w:eastAsia="en-US"/>
          </w:rPr>
          <w:delText xml:space="preserve"> request (MBS Session ID). If a multicast </w:delText>
        </w:r>
      </w:del>
      <w:ins w:id="196" w:author="HW revision" w:date="2021-04-14T00:52:00Z">
        <w:del w:id="197" w:author="CATT_dxy3" w:date="2021-05-06T15:33:00Z">
          <w:r w:rsidR="001633EB" w:rsidRPr="00A85AEB" w:rsidDel="00F24679">
            <w:rPr>
              <w:color w:val="auto"/>
              <w:highlight w:val="yellow"/>
              <w:lang w:eastAsia="en-US"/>
            </w:rPr>
            <w:delText xml:space="preserve">MBS Session </w:delText>
          </w:r>
        </w:del>
      </w:ins>
      <w:del w:id="198" w:author="CATT_dxy3" w:date="2021-05-06T15:33:00Z">
        <w:r w:rsidRPr="00A85AEB" w:rsidDel="00F24679">
          <w:rPr>
            <w:color w:val="auto"/>
            <w:highlight w:val="yellow"/>
            <w:lang w:eastAsia="en-US"/>
          </w:rPr>
          <w:delText>context already exists in the NRF</w:delText>
        </w:r>
      </w:del>
      <w:ins w:id="199" w:author="HW revision" w:date="2021-04-14T00:58:00Z">
        <w:del w:id="200" w:author="CATT_dxy3" w:date="2021-05-06T15:33:00Z">
          <w:r w:rsidR="00467314" w:rsidRPr="00A85AEB" w:rsidDel="00F24679">
            <w:rPr>
              <w:color w:val="auto"/>
              <w:highlight w:val="yellow"/>
              <w:lang w:eastAsia="en-US"/>
            </w:rPr>
            <w:delText>system</w:delText>
          </w:r>
        </w:del>
      </w:ins>
      <w:del w:id="201" w:author="CATT_dxy3" w:date="2021-05-06T15:33:00Z">
        <w:r w:rsidRPr="00A85AEB" w:rsidDel="00F24679">
          <w:rPr>
            <w:color w:val="auto"/>
            <w:highlight w:val="yellow"/>
            <w:lang w:eastAsia="en-US"/>
          </w:rPr>
          <w:delText>, the NRF responses with Nnrf_NFDiscovery</w:delText>
        </w:r>
      </w:del>
      <w:ins w:id="202" w:author="HW revision" w:date="2021-04-14T01:16:00Z">
        <w:del w:id="203" w:author="CATT_dxy3" w:date="2021-05-06T15:33:00Z">
          <w:r w:rsidR="005F0082" w:rsidRPr="00A85AEB" w:rsidDel="00F24679">
            <w:rPr>
              <w:color w:val="auto"/>
              <w:highlight w:val="yellow"/>
              <w:lang w:eastAsia="en-US"/>
            </w:rPr>
            <w:delText>_Request</w:delText>
          </w:r>
        </w:del>
      </w:ins>
      <w:del w:id="204" w:author="CATT_dxy3" w:date="2021-05-06T15:33:00Z">
        <w:r w:rsidRPr="00A85AEB" w:rsidDel="00F24679">
          <w:rPr>
            <w:color w:val="auto"/>
            <w:highlight w:val="yellow"/>
            <w:lang w:eastAsia="en-US"/>
          </w:rPr>
          <w:delText xml:space="preserve"> response (MB-SMF ID)</w:delText>
        </w:r>
      </w:del>
      <w:ins w:id="205" w:author="CATT_dxy3" w:date="2021-05-06T15:33:00Z">
        <w:r w:rsidR="00F24679" w:rsidRPr="00A85AEB">
          <w:rPr>
            <w:rFonts w:eastAsiaTheme="minorEastAsia" w:hint="eastAsia"/>
            <w:color w:val="auto"/>
            <w:highlight w:val="yellow"/>
            <w:lang w:eastAsia="zh-CN"/>
          </w:rPr>
          <w:t xml:space="preserve">discovers </w:t>
        </w:r>
      </w:ins>
      <w:ins w:id="206" w:author="CATT_dxy3" w:date="2021-05-06T15:35:00Z">
        <w:r w:rsidR="00F24679" w:rsidRPr="00A85AEB">
          <w:rPr>
            <w:rFonts w:eastAsiaTheme="minorEastAsia" w:hint="eastAsia"/>
            <w:color w:val="auto"/>
            <w:highlight w:val="yellow"/>
            <w:lang w:eastAsia="zh-CN"/>
          </w:rPr>
          <w:t xml:space="preserve">and selects </w:t>
        </w:r>
      </w:ins>
      <w:ins w:id="207" w:author="CATT_dxy3" w:date="2021-05-06T15:33:00Z">
        <w:r w:rsidR="00F24679" w:rsidRPr="00A85AEB">
          <w:rPr>
            <w:rFonts w:eastAsiaTheme="minorEastAsia" w:hint="eastAsia"/>
            <w:color w:val="auto"/>
            <w:highlight w:val="yellow"/>
            <w:lang w:eastAsia="zh-CN"/>
          </w:rPr>
          <w:t xml:space="preserve">an MB-SMF </w:t>
        </w:r>
      </w:ins>
      <w:ins w:id="208" w:author="CATT_dxy3" w:date="2021-05-06T15:35:00Z">
        <w:r w:rsidR="00F24679" w:rsidRPr="00A85AEB">
          <w:rPr>
            <w:rFonts w:eastAsiaTheme="minorEastAsia" w:hint="eastAsia"/>
            <w:color w:val="auto"/>
            <w:highlight w:val="yellow"/>
            <w:lang w:eastAsia="zh-CN"/>
          </w:rPr>
          <w:t xml:space="preserve">for the MBS Session </w:t>
        </w:r>
      </w:ins>
      <w:ins w:id="209" w:author="CATT_dxy3" w:date="2021-05-06T15:36:00Z">
        <w:r w:rsidR="00A85AEB" w:rsidRPr="00A85AEB">
          <w:rPr>
            <w:rFonts w:eastAsiaTheme="minorEastAsia" w:hint="eastAsia"/>
            <w:color w:val="auto"/>
            <w:highlight w:val="yellow"/>
            <w:lang w:eastAsia="zh-CN"/>
          </w:rPr>
          <w:t xml:space="preserve">via the NRF </w:t>
        </w:r>
      </w:ins>
      <w:ins w:id="210"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211" w:author="CATT_dxy3" w:date="2021-05-06T15:34:00Z">
        <w:r w:rsidR="00F24679" w:rsidRPr="00A85AEB">
          <w:rPr>
            <w:rFonts w:eastAsiaTheme="minorEastAsia" w:hint="eastAsia"/>
            <w:color w:val="auto"/>
            <w:highlight w:val="yellow"/>
            <w:lang w:eastAsia="zh-CN"/>
          </w:rPr>
          <w:t>7</w:t>
        </w:r>
      </w:ins>
      <w:ins w:id="212" w:author="CATT_dxy3" w:date="2021-05-06T15:33:00Z">
        <w:r w:rsidR="00F24679" w:rsidRPr="00A85AEB">
          <w:rPr>
            <w:color w:val="auto"/>
            <w:highlight w:val="yellow"/>
            <w:lang w:eastAsia="en-US"/>
          </w:rPr>
          <w:t>.</w:t>
        </w:r>
      </w:ins>
      <w:ins w:id="213"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214" w:author="CATT_dxy3" w:date="2021-05-06T18:11:00Z">
        <w:r w:rsidR="00AD37AB" w:rsidRPr="00AD37AB">
          <w:rPr>
            <w:color w:val="auto"/>
            <w:highlight w:val="yellow"/>
            <w:lang w:eastAsia="en-US"/>
          </w:rPr>
          <w:t xml:space="preserve"> If SMF has the MBS Session context </w:t>
        </w:r>
      </w:ins>
      <w:ins w:id="215" w:author="CATT_dxy3" w:date="2021-05-06T18:13:00Z">
        <w:r w:rsidR="00AD37AB" w:rsidRPr="00AD37AB">
          <w:rPr>
            <w:color w:val="auto"/>
            <w:highlight w:val="yellow"/>
            <w:lang w:eastAsia="en-US"/>
          </w:rPr>
          <w:t xml:space="preserve">information </w:t>
        </w:r>
      </w:ins>
      <w:ins w:id="216" w:author="CATT_dxy3" w:date="2021-05-06T18:11:00Z">
        <w:r w:rsidR="00AD37AB" w:rsidRPr="00AD37AB">
          <w:rPr>
            <w:color w:val="auto"/>
            <w:highlight w:val="yellow"/>
            <w:lang w:eastAsia="en-US"/>
          </w:rPr>
          <w:t>for the indicated MBS Session ID,</w:t>
        </w:r>
      </w:ins>
      <w:ins w:id="217" w:author="CATT_dxy3" w:date="2021-05-06T18:13:00Z">
        <w:r w:rsidR="00AD37AB" w:rsidRPr="00AD37AB">
          <w:rPr>
            <w:rFonts w:eastAsiaTheme="minorEastAsia" w:hint="eastAsia"/>
            <w:color w:val="auto"/>
            <w:highlight w:val="yellow"/>
            <w:lang w:eastAsia="zh-CN"/>
          </w:rPr>
          <w:t xml:space="preserve"> the SMF selects the MB-SMF </w:t>
        </w:r>
      </w:ins>
      <w:ins w:id="218" w:author="CATT_dxy3" w:date="2021-05-07T09:57:00Z">
        <w:r w:rsidR="00FB595B">
          <w:rPr>
            <w:rFonts w:eastAsiaTheme="minorEastAsia" w:hint="eastAsia"/>
            <w:color w:val="auto"/>
            <w:highlight w:val="yellow"/>
            <w:lang w:eastAsia="zh-CN"/>
          </w:rPr>
          <w:t>in</w:t>
        </w:r>
      </w:ins>
      <w:ins w:id="219" w:author="CATT_dxy3" w:date="2021-05-06T18:13:00Z">
        <w:r w:rsidR="00AD37AB" w:rsidRPr="00AD37AB">
          <w:rPr>
            <w:rFonts w:eastAsiaTheme="minorEastAsia" w:hint="eastAsia"/>
            <w:color w:val="auto"/>
            <w:highlight w:val="yellow"/>
            <w:lang w:eastAsia="zh-CN"/>
          </w:rPr>
          <w:t xml:space="preserve"> the </w:t>
        </w:r>
        <w:r w:rsidR="00AD37AB" w:rsidRPr="00AD37AB">
          <w:rPr>
            <w:color w:val="auto"/>
            <w:highlight w:val="yellow"/>
            <w:lang w:eastAsia="en-US"/>
          </w:rPr>
          <w:t>MBS Session context information</w:t>
        </w:r>
      </w:ins>
      <w:ins w:id="220" w:author="CATT_dxy3" w:date="2021-05-07T10:01:00Z">
        <w:r w:rsidR="00FB595B">
          <w:rPr>
            <w:rFonts w:eastAsiaTheme="minorEastAsia" w:hint="eastAsia"/>
            <w:color w:val="auto"/>
            <w:highlight w:val="yellow"/>
            <w:lang w:eastAsia="zh-CN"/>
          </w:rPr>
          <w:t>, which can be the SMF itself</w:t>
        </w:r>
      </w:ins>
      <w:ins w:id="221" w:author="CATT_dxy3" w:date="2021-05-06T18:13:00Z">
        <w:r w:rsidR="00AD37AB" w:rsidRPr="00AD37AB">
          <w:rPr>
            <w:rFonts w:eastAsiaTheme="minorEastAsia" w:hint="eastAsia"/>
            <w:color w:val="auto"/>
            <w:highlight w:val="yellow"/>
            <w:lang w:eastAsia="zh-CN"/>
          </w:rPr>
          <w:t>.</w:t>
        </w:r>
      </w:ins>
    </w:p>
    <w:p w14:paraId="2386C533" w14:textId="77777777" w:rsidR="003F0895" w:rsidRPr="003F0895" w:rsidRDefault="003F0895" w:rsidP="003F0895">
      <w:pPr>
        <w:pStyle w:val="NO"/>
      </w:pPr>
      <w:ins w:id="222" w:author="Huawei User" w:date="2021-03-18T13:16:00Z">
        <w:r>
          <w:t>NOTE x1</w:t>
        </w:r>
        <w:r w:rsidRPr="00332FC3">
          <w:t>:</w:t>
        </w:r>
        <w:r>
          <w:tab/>
        </w:r>
        <w:r w:rsidRPr="00332FC3">
          <w:tab/>
          <w:t>SMF and MB-SMF can be identical</w:t>
        </w:r>
      </w:ins>
      <w:ins w:id="223" w:author="CATT_dxy3" w:date="2021-05-07T10:00:00Z">
        <w:r w:rsidR="00FB595B" w:rsidRPr="00FB595B">
          <w:rPr>
            <w:rFonts w:eastAsiaTheme="minorEastAsia" w:hint="eastAsia"/>
            <w:highlight w:val="yellow"/>
            <w:lang w:eastAsia="zh-CN"/>
          </w:rPr>
          <w:t xml:space="preserve">, i.e. MB-SMF can be an SMF </w:t>
        </w:r>
      </w:ins>
      <w:ins w:id="224" w:author="CATT_dxy3" w:date="2021-05-07T10:01:00Z">
        <w:r w:rsidR="00FB595B" w:rsidRPr="00FB595B">
          <w:rPr>
            <w:rFonts w:eastAsiaTheme="minorEastAsia" w:hint="eastAsia"/>
            <w:highlight w:val="yellow"/>
            <w:lang w:eastAsia="zh-CN"/>
          </w:rPr>
          <w:t xml:space="preserve">enhanced </w:t>
        </w:r>
      </w:ins>
      <w:ins w:id="225" w:author="CATT_dxy3" w:date="2021-05-07T10:00:00Z">
        <w:r w:rsidR="00FB595B" w:rsidRPr="00FB595B">
          <w:rPr>
            <w:rFonts w:eastAsiaTheme="minorEastAsia" w:hint="eastAsia"/>
            <w:highlight w:val="yellow"/>
            <w:lang w:eastAsia="zh-CN"/>
          </w:rPr>
          <w:t xml:space="preserve">with </w:t>
        </w:r>
      </w:ins>
      <w:ins w:id="226" w:author="CATT_dxy3" w:date="2021-05-07T10:01:00Z">
        <w:r w:rsidR="00FB595B" w:rsidRPr="00FB595B">
          <w:rPr>
            <w:rFonts w:eastAsiaTheme="minorEastAsia" w:hint="eastAsia"/>
            <w:highlight w:val="yellow"/>
            <w:lang w:eastAsia="zh-CN"/>
          </w:rPr>
          <w:t xml:space="preserve">MBS </w:t>
        </w:r>
      </w:ins>
      <w:ins w:id="227" w:author="CATT_dxy3" w:date="2021-05-07T10:00:00Z">
        <w:r w:rsidR="00FB595B" w:rsidRPr="00FB595B">
          <w:rPr>
            <w:rFonts w:eastAsiaTheme="minorEastAsia" w:hint="eastAsia"/>
            <w:highlight w:val="yellow"/>
            <w:lang w:eastAsia="zh-CN"/>
          </w:rPr>
          <w:t>function</w:t>
        </w:r>
      </w:ins>
      <w:ins w:id="228" w:author="CATT_dxy3" w:date="2021-05-07T10:01:00Z">
        <w:r w:rsidR="00FB595B" w:rsidRPr="00FB595B">
          <w:rPr>
            <w:rFonts w:eastAsiaTheme="minorEastAsia" w:hint="eastAsia"/>
            <w:highlight w:val="yellow"/>
            <w:lang w:eastAsia="zh-CN"/>
          </w:rPr>
          <w:t>ality</w:t>
        </w:r>
      </w:ins>
      <w:ins w:id="229" w:author="Huawei User" w:date="2021-03-18T13:16:00Z">
        <w:r w:rsidRPr="00FB595B">
          <w:rPr>
            <w:highlight w:val="yellow"/>
          </w:rPr>
          <w:t>.</w:t>
        </w:r>
      </w:ins>
    </w:p>
    <w:p w14:paraId="044804A8" w14:textId="77777777"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14:paraId="59E74D50" w14:textId="77777777"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14:paraId="198DDD51" w14:textId="71237CD2" w:rsidR="001B20A8" w:rsidRPr="001B20A8" w:rsidRDefault="00DD4EA2" w:rsidP="00DD4EA2">
      <w:pPr>
        <w:overflowPunct/>
        <w:autoSpaceDE/>
        <w:autoSpaceDN/>
        <w:adjustRightInd/>
        <w:ind w:left="568" w:hanging="284"/>
        <w:textAlignment w:val="auto"/>
        <w:rPr>
          <w:ins w:id="230"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231"/>
      <w:commentRangeStart w:id="232"/>
      <w:del w:id="233" w:author="vivo-rev" w:date="2021-05-21T17:08:00Z">
        <w:r w:rsidRPr="00AF4376" w:rsidDel="002F1C98">
          <w:rPr>
            <w:color w:val="auto"/>
            <w:highlight w:val="yellow"/>
            <w:lang w:eastAsia="en-US"/>
          </w:rPr>
          <w:delText>N</w:delText>
        </w:r>
      </w:del>
      <w:ins w:id="234" w:author="CATT_dxy3" w:date="2021-05-06T17:06:00Z">
        <w:del w:id="235" w:author="vivo-rev" w:date="2021-05-21T17:08:00Z">
          <w:r w:rsidR="00AF4376" w:rsidRPr="00AF4376" w:rsidDel="002F1C98">
            <w:rPr>
              <w:rFonts w:eastAsiaTheme="minorEastAsia" w:hint="eastAsia"/>
              <w:color w:val="auto"/>
              <w:highlight w:val="yellow"/>
              <w:lang w:eastAsia="zh-CN"/>
            </w:rPr>
            <w:delText>mb</w:delText>
          </w:r>
        </w:del>
      </w:ins>
      <w:del w:id="236" w:author="vivo-rev" w:date="2021-05-21T17:08:00Z">
        <w:r w:rsidRPr="00AF4376" w:rsidDel="002F1C98">
          <w:rPr>
            <w:color w:val="auto"/>
            <w:highlight w:val="yellow"/>
            <w:lang w:eastAsia="en-US"/>
          </w:rPr>
          <w:delText xml:space="preserve">smf_MBSSession_Create </w:delText>
        </w:r>
      </w:del>
      <w:ins w:id="237" w:author="CATT_dxy3" w:date="2021-05-06T17:09:00Z">
        <w:del w:id="238" w:author="vivo-rev" w:date="2021-05-21T17:08:00Z">
          <w:r w:rsidR="00D629B3" w:rsidDel="002F1C98">
            <w:rPr>
              <w:rFonts w:eastAsiaTheme="minorEastAsia" w:hint="eastAsia"/>
              <w:color w:val="auto"/>
              <w:highlight w:val="yellow"/>
              <w:lang w:eastAsia="zh-CN"/>
            </w:rPr>
            <w:delText xml:space="preserve">or </w:delText>
          </w:r>
        </w:del>
        <w:r w:rsidR="00D629B3" w:rsidRPr="00AF4376">
          <w:rPr>
            <w:color w:val="auto"/>
            <w:highlight w:val="yellow"/>
            <w:lang w:eastAsia="en-US"/>
          </w:rPr>
          <w:t>N</w:t>
        </w:r>
        <w:r w:rsidR="00D629B3" w:rsidRPr="00AF4376">
          <w:rPr>
            <w:rFonts w:eastAsiaTheme="minorEastAsia" w:hint="eastAsia"/>
            <w:color w:val="auto"/>
            <w:highlight w:val="yellow"/>
            <w:lang w:eastAsia="zh-CN"/>
          </w:rPr>
          <w:t>mb</w:t>
        </w:r>
        <w:r w:rsidR="00D629B3" w:rsidRPr="00AF4376">
          <w:rPr>
            <w:color w:val="auto"/>
            <w:highlight w:val="yellow"/>
            <w:lang w:eastAsia="en-US"/>
          </w:rPr>
          <w:t>smf_MBSSession_</w:t>
        </w:r>
        <w:r w:rsidR="00D629B3">
          <w:rPr>
            <w:rFonts w:eastAsiaTheme="minorEastAsia" w:hint="eastAsia"/>
            <w:color w:val="auto"/>
            <w:highlight w:val="yellow"/>
            <w:lang w:eastAsia="zh-CN"/>
          </w:rPr>
          <w:t>Update</w:t>
        </w:r>
      </w:ins>
      <w:commentRangeEnd w:id="231"/>
      <w:ins w:id="239" w:author="CATT_dxy3" w:date="2021-05-06T17:12:00Z">
        <w:r w:rsidR="00D629B3">
          <w:rPr>
            <w:rStyle w:val="a6"/>
          </w:rPr>
          <w:commentReference w:id="231"/>
        </w:r>
      </w:ins>
      <w:commentRangeEnd w:id="232"/>
      <w:r w:rsidR="00D547DF">
        <w:rPr>
          <w:rStyle w:val="a6"/>
        </w:rPr>
        <w:commentReference w:id="232"/>
      </w:r>
      <w:ins w:id="240" w:author="CATT_dxy3" w:date="2021-05-06T17:09:00Z">
        <w:r w:rsidR="00D629B3" w:rsidRPr="00AF4376">
          <w:rPr>
            <w:color w:val="auto"/>
            <w:highlight w:val="yellow"/>
            <w:lang w:eastAsia="en-US"/>
          </w:rPr>
          <w:t xml:space="preserve"> </w:t>
        </w:r>
      </w:ins>
      <w:r w:rsidRPr="00AF4376">
        <w:rPr>
          <w:color w:val="auto"/>
          <w:highlight w:val="yellow"/>
          <w:lang w:eastAsia="en-US"/>
        </w:rPr>
        <w:t>request (MBS Session ID</w:t>
      </w:r>
      <w:ins w:id="241" w:author="vivo-rev" w:date="2021-05-21T17:09:00Z">
        <w:r w:rsidR="00053BC1">
          <w:rPr>
            <w:color w:val="auto"/>
            <w:highlight w:val="yellow"/>
            <w:lang w:eastAsia="en-US"/>
          </w:rPr>
          <w:t>, SMF ID</w:t>
        </w:r>
      </w:ins>
      <w:r w:rsidRPr="00AF4376">
        <w:rPr>
          <w:color w:val="auto"/>
          <w:highlight w:val="yellow"/>
          <w:lang w:eastAsia="en-US"/>
        </w:rPr>
        <w:t xml:space="preserve">), SMF interacts with </w:t>
      </w:r>
      <w:ins w:id="242"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243" w:author="CATT_dxy3" w:date="2021-05-06T15:37:00Z">
        <w:r w:rsidR="00977AE6" w:rsidRPr="00AF4376">
          <w:rPr>
            <w:rFonts w:eastAsiaTheme="minorEastAsia" w:hint="eastAsia"/>
            <w:color w:val="auto"/>
            <w:highlight w:val="yellow"/>
            <w:lang w:eastAsia="zh-CN"/>
          </w:rPr>
          <w:t>-</w:t>
        </w:r>
      </w:ins>
      <w:del w:id="244"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245" w:author="S2-2104307" w:date="2021-05-19T17:19:00Z">
        <w:r w:rsidR="00D01035" w:rsidRPr="00D01035">
          <w:rPr>
            <w:color w:val="auto"/>
            <w:lang w:eastAsia="en-US"/>
          </w:rPr>
          <w:t xml:space="preserve"> </w:t>
        </w:r>
      </w:ins>
      <w:ins w:id="246" w:author="vivo-rev" w:date="2021-05-21T17:11:00Z">
        <w:r w:rsidR="005D15C5">
          <w:rPr>
            <w:color w:val="auto"/>
            <w:lang w:eastAsia="en-US"/>
          </w:rPr>
          <w:t xml:space="preserve">If RAN homogeneously supports </w:t>
        </w:r>
        <w:r w:rsidR="007E1312">
          <w:rPr>
            <w:color w:val="auto"/>
            <w:lang w:eastAsia="en-US"/>
          </w:rPr>
          <w:t>5</w:t>
        </w:r>
        <w:r w:rsidR="005D15C5">
          <w:rPr>
            <w:color w:val="auto"/>
            <w:lang w:eastAsia="en-US"/>
          </w:rPr>
          <w:t xml:space="preserve">MBS for the MBS session, the MB-SMF </w:t>
        </w:r>
      </w:ins>
      <w:ins w:id="247" w:author="vivo-rev" w:date="2021-05-21T17:12:00Z">
        <w:r w:rsidR="0083286B">
          <w:rPr>
            <w:color w:val="auto"/>
            <w:lang w:eastAsia="en-US"/>
          </w:rPr>
          <w:t xml:space="preserve">indicates </w:t>
        </w:r>
      </w:ins>
      <w:ins w:id="248" w:author="vivo-rev" w:date="2021-05-21T17:11:00Z">
        <w:r w:rsidR="005D15C5">
          <w:rPr>
            <w:color w:val="auto"/>
            <w:lang w:eastAsia="en-US"/>
          </w:rPr>
          <w:t>to the SMF</w:t>
        </w:r>
      </w:ins>
      <w:ins w:id="249" w:author="vivo-rev" w:date="2021-05-21T17:13:00Z">
        <w:r w:rsidR="0083286B">
          <w:rPr>
            <w:color w:val="auto"/>
            <w:lang w:eastAsia="en-US"/>
          </w:rPr>
          <w:t xml:space="preserve"> in the response </w:t>
        </w:r>
        <w:r w:rsidR="0083286B">
          <w:rPr>
            <w:color w:val="auto"/>
            <w:lang w:eastAsia="en-US"/>
          </w:rPr>
          <w:lastRenderedPageBreak/>
          <w:t>that</w:t>
        </w:r>
      </w:ins>
      <w:ins w:id="250" w:author="vivo-rev" w:date="2021-05-21T17:11:00Z">
        <w:r w:rsidR="005D15C5">
          <w:rPr>
            <w:color w:val="auto"/>
            <w:lang w:eastAsia="en-US"/>
          </w:rPr>
          <w:t xml:space="preserve"> no associated PDU session needed.</w:t>
        </w:r>
      </w:ins>
      <w:ins w:id="251" w:author="vivo-rev" w:date="2021-05-21T17:35:00Z">
        <w:r w:rsidR="00F32A93">
          <w:rPr>
            <w:color w:val="auto"/>
            <w:lang w:eastAsia="en-US"/>
          </w:rPr>
          <w:t xml:space="preserve"> If the MBS session is inactive and allows UE join, the MB-SMF indicates to the SMF</w:t>
        </w:r>
      </w:ins>
      <w:ins w:id="252" w:author="vivo-rev" w:date="2021-05-21T17:36:00Z">
        <w:r w:rsidR="00F32A93">
          <w:rPr>
            <w:color w:val="auto"/>
            <w:lang w:eastAsia="en-US"/>
          </w:rPr>
          <w:t xml:space="preserve"> in the response that no shared tunnel is needed.</w:t>
        </w:r>
      </w:ins>
      <w:ins w:id="253" w:author="vivo-rev" w:date="2021-05-21T17:11:00Z">
        <w:r w:rsidR="005D15C5">
          <w:rPr>
            <w:color w:val="auto"/>
            <w:lang w:eastAsia="en-US"/>
          </w:rPr>
          <w:t xml:space="preserve"> </w:t>
        </w:r>
      </w:ins>
      <w:ins w:id="254" w:author="S2-2104307" w:date="2021-05-19T17:19:00Z">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ins>
      <w:ins w:id="255" w:author="vivo-rev" w:date="2021-05-21T17:37:00Z">
        <w:r w:rsidR="00127136">
          <w:rPr>
            <w:color w:val="auto"/>
            <w:lang w:eastAsia="en-US"/>
          </w:rPr>
          <w:t>, the MBS session is active,</w:t>
        </w:r>
      </w:ins>
      <w:ins w:id="256" w:author="S2-2104307" w:date="2021-05-19T17:19:00Z">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257" w:author="CATT_dxy4" w:date="2021-05-19T17:21:00Z">
        <w:r w:rsidR="00D01035">
          <w:rPr>
            <w:rFonts w:eastAsiaTheme="minorEastAsia" w:hint="eastAsia"/>
            <w:color w:val="auto"/>
            <w:lang w:eastAsia="zh-CN"/>
          </w:rPr>
          <w:t xml:space="preserve"> to the MB-UPF</w:t>
        </w:r>
      </w:ins>
      <w:ins w:id="258" w:author="S2-2104307" w:date="2021-05-19T17:19:00Z">
        <w:r w:rsidR="00D01035" w:rsidRPr="00EE2C7A">
          <w:rPr>
            <w:color w:val="auto"/>
            <w:lang w:eastAsia="en-US"/>
          </w:rPr>
          <w:t>.</w:t>
        </w:r>
      </w:ins>
    </w:p>
    <w:p w14:paraId="72702B70" w14:textId="1AA1EE3E" w:rsidR="00BD443C" w:rsidRPr="00E814BA" w:rsidRDefault="00BD443C" w:rsidP="00BD443C">
      <w:pPr>
        <w:keepLines/>
        <w:overflowPunct/>
        <w:autoSpaceDE/>
        <w:autoSpaceDN/>
        <w:adjustRightInd/>
        <w:ind w:left="1560" w:hanging="1276"/>
        <w:textAlignment w:val="auto"/>
        <w:rPr>
          <w:color w:val="FF0000"/>
          <w:lang w:eastAsia="zh-CN"/>
        </w:rPr>
      </w:pPr>
      <w:ins w:id="259" w:author="HW revision" w:date="2021-04-14T01:1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 e.g. common tunnel ID and/or low layer source specific multicast address</w:t>
        </w:r>
        <w:r w:rsidRPr="005B4D23">
          <w:rPr>
            <w:color w:val="FF0000"/>
            <w:lang w:eastAsia="zh-CN"/>
          </w:rPr>
          <w:t>.</w:t>
        </w:r>
      </w:ins>
    </w:p>
    <w:p w14:paraId="7689E856" w14:textId="13957CE5" w:rsidR="00267AC7" w:rsidRPr="00E814BA" w:rsidRDefault="00267AC7" w:rsidP="00267AC7">
      <w:pPr>
        <w:keepLines/>
        <w:overflowPunct/>
        <w:autoSpaceDE/>
        <w:autoSpaceDN/>
        <w:adjustRightInd/>
        <w:ind w:left="1560" w:hanging="1276"/>
        <w:textAlignment w:val="auto"/>
        <w:rPr>
          <w:ins w:id="260" w:author="vivo-rev" w:date="2021-05-21T17:16:00Z"/>
          <w:color w:val="FF0000"/>
          <w:lang w:eastAsia="zh-CN"/>
        </w:rPr>
      </w:pPr>
      <w:ins w:id="261" w:author="vivo-rev" w:date="2021-05-21T17:16:00Z">
        <w:r w:rsidRPr="005B4D23">
          <w:rPr>
            <w:color w:val="FF0000"/>
            <w:lang w:eastAsia="zh-CN"/>
          </w:rPr>
          <w:t>Editor's note:</w:t>
        </w:r>
        <w:r w:rsidRPr="005B4D23">
          <w:rPr>
            <w:color w:val="FF0000"/>
            <w:lang w:eastAsia="zh-CN"/>
          </w:rPr>
          <w:tab/>
        </w:r>
        <w:r>
          <w:rPr>
            <w:color w:val="FF0000"/>
            <w:lang w:eastAsia="zh-CN"/>
          </w:rPr>
          <w:t>How to trigger the shared t</w:t>
        </w:r>
      </w:ins>
      <w:ins w:id="262" w:author="vivo-rev" w:date="2021-05-21T17:17:00Z">
        <w:r>
          <w:rPr>
            <w:color w:val="FF0000"/>
            <w:lang w:eastAsia="zh-CN"/>
          </w:rPr>
          <w:t>unnel establishment</w:t>
        </w:r>
      </w:ins>
      <w:ins w:id="263" w:author="vivo-rev" w:date="2021-05-21T17:18:00Z">
        <w:r w:rsidR="00B427B0">
          <w:rPr>
            <w:color w:val="FF0000"/>
            <w:lang w:eastAsia="zh-CN"/>
          </w:rPr>
          <w:t xml:space="preserve"> (step 7a-7e)</w:t>
        </w:r>
      </w:ins>
      <w:ins w:id="264" w:author="vivo-rev" w:date="2021-05-21T17:17:00Z">
        <w:r>
          <w:rPr>
            <w:color w:val="FF0000"/>
            <w:lang w:eastAsia="zh-CN"/>
          </w:rPr>
          <w:t xml:space="preserve"> is FFS, e.g. </w:t>
        </w:r>
      </w:ins>
      <w:ins w:id="265" w:author="vivo-rev" w:date="2021-05-21T17:18:00Z">
        <w:r w:rsidR="00B427B0">
          <w:rPr>
            <w:color w:val="FF0000"/>
            <w:lang w:eastAsia="zh-CN"/>
          </w:rPr>
          <w:t xml:space="preserve">only </w:t>
        </w:r>
      </w:ins>
      <w:ins w:id="266" w:author="vivo-rev" w:date="2021-05-21T17:19:00Z">
        <w:r w:rsidR="00471AAB">
          <w:rPr>
            <w:color w:val="FF0000"/>
            <w:lang w:eastAsia="zh-CN"/>
          </w:rPr>
          <w:t>ha</w:t>
        </w:r>
      </w:ins>
      <w:ins w:id="267" w:author="vivo-rev" w:date="2021-05-21T17:20:00Z">
        <w:r w:rsidR="00471AAB">
          <w:rPr>
            <w:color w:val="FF0000"/>
            <w:lang w:eastAsia="zh-CN"/>
          </w:rPr>
          <w:t>s</w:t>
        </w:r>
      </w:ins>
      <w:ins w:id="268" w:author="vivo-rev" w:date="2021-05-21T17:19:00Z">
        <w:r w:rsidR="00471AAB">
          <w:rPr>
            <w:color w:val="FF0000"/>
            <w:lang w:eastAsia="zh-CN"/>
          </w:rPr>
          <w:t xml:space="preserve"> </w:t>
        </w:r>
      </w:ins>
      <w:ins w:id="269" w:author="vivo-rev" w:date="2021-05-21T17:18:00Z">
        <w:r w:rsidR="00B427B0">
          <w:rPr>
            <w:color w:val="FF0000"/>
            <w:lang w:eastAsia="zh-CN"/>
          </w:rPr>
          <w:t>7a-7</w:t>
        </w:r>
      </w:ins>
      <w:ins w:id="270" w:author="vivo-rev" w:date="2021-05-21T17:19:00Z">
        <w:r w:rsidR="00B427B0">
          <w:rPr>
            <w:color w:val="FF0000"/>
            <w:lang w:eastAsia="zh-CN"/>
          </w:rPr>
          <w:t>d if MB-SMF sends transport information to RAN in step 4-6</w:t>
        </w:r>
      </w:ins>
      <w:ins w:id="271" w:author="vivo-rev" w:date="2021-05-21T17:32:00Z">
        <w:r w:rsidR="002C5111">
          <w:rPr>
            <w:color w:val="FF0000"/>
            <w:lang w:eastAsia="zh-CN"/>
          </w:rPr>
          <w:t xml:space="preserve"> for signalling efficiency</w:t>
        </w:r>
      </w:ins>
      <w:ins w:id="272" w:author="vivo-rev" w:date="2021-05-21T17:19:00Z">
        <w:r w:rsidR="00B427B0">
          <w:rPr>
            <w:color w:val="FF0000"/>
            <w:lang w:eastAsia="zh-CN"/>
          </w:rPr>
          <w:t xml:space="preserve">, or </w:t>
        </w:r>
      </w:ins>
      <w:ins w:id="273" w:author="vivo-rev" w:date="2021-05-21T17:17:00Z">
        <w:r>
          <w:rPr>
            <w:color w:val="FF0000"/>
            <w:lang w:eastAsia="zh-CN"/>
          </w:rPr>
          <w:t xml:space="preserve">whether to reuse broadcast activation procedures, </w:t>
        </w:r>
      </w:ins>
      <w:ins w:id="274" w:author="vivo-rev" w:date="2021-05-21T17:20:00Z">
        <w:r w:rsidR="00BE0FE1">
          <w:rPr>
            <w:color w:val="FF0000"/>
            <w:lang w:eastAsia="zh-CN"/>
          </w:rPr>
          <w:t>which</w:t>
        </w:r>
      </w:ins>
      <w:ins w:id="275" w:author="vivo-rev" w:date="2021-05-21T17:17:00Z">
        <w:r>
          <w:rPr>
            <w:color w:val="FF0000"/>
            <w:lang w:eastAsia="zh-CN"/>
          </w:rPr>
          <w:t xml:space="preserve"> relate</w:t>
        </w:r>
      </w:ins>
      <w:ins w:id="276" w:author="vivo-rev" w:date="2021-05-21T17:20:00Z">
        <w:r w:rsidR="00BE0FE1">
          <w:rPr>
            <w:color w:val="FF0000"/>
            <w:lang w:eastAsia="zh-CN"/>
          </w:rPr>
          <w:t>s</w:t>
        </w:r>
      </w:ins>
      <w:ins w:id="277" w:author="vivo-rev" w:date="2021-05-21T17:17:00Z">
        <w:r>
          <w:rPr>
            <w:color w:val="FF0000"/>
            <w:lang w:eastAsia="zh-CN"/>
          </w:rPr>
          <w:t xml:space="preserve"> to RAN capability </w:t>
        </w:r>
      </w:ins>
      <w:ins w:id="278" w:author="vivo-rev" w:date="2021-05-21T17:20:00Z">
        <w:r w:rsidR="00EB3B3D">
          <w:rPr>
            <w:color w:val="FF0000"/>
            <w:lang w:eastAsia="zh-CN"/>
          </w:rPr>
          <w:t xml:space="preserve">and RAN ID </w:t>
        </w:r>
      </w:ins>
      <w:ins w:id="279" w:author="vivo-rev" w:date="2021-05-21T17:18:00Z">
        <w:r>
          <w:rPr>
            <w:color w:val="FF0000"/>
            <w:lang w:eastAsia="zh-CN"/>
          </w:rPr>
          <w:t>awareness by SMF/MB-SMF</w:t>
        </w:r>
      </w:ins>
      <w:ins w:id="280" w:author="vivo-rev" w:date="2021-05-21T17:16:00Z">
        <w:r w:rsidRPr="005B4D23">
          <w:rPr>
            <w:color w:val="FF0000"/>
            <w:lang w:eastAsia="zh-CN"/>
          </w:rPr>
          <w:t>.</w:t>
        </w:r>
      </w:ins>
      <w:ins w:id="281" w:author="vivo-rev" w:date="2021-05-21T17:24:00Z">
        <w:r w:rsidR="007F395E">
          <w:rPr>
            <w:color w:val="FF0000"/>
            <w:lang w:eastAsia="zh-CN"/>
          </w:rPr>
          <w:t xml:space="preserve"> </w:t>
        </w:r>
        <w:r w:rsidR="00E22389">
          <w:rPr>
            <w:color w:val="FF0000"/>
            <w:lang w:eastAsia="zh-CN"/>
          </w:rPr>
          <w:t xml:space="preserve">And </w:t>
        </w:r>
      </w:ins>
      <w:ins w:id="282" w:author="vivo-rev" w:date="2021-05-21T17:32:00Z">
        <w:r w:rsidR="00F4034B">
          <w:rPr>
            <w:color w:val="FF0000"/>
            <w:lang w:eastAsia="zh-CN"/>
          </w:rPr>
          <w:t xml:space="preserve">it is FFS </w:t>
        </w:r>
      </w:ins>
      <w:ins w:id="283" w:author="vivo-rev" w:date="2021-05-21T17:24:00Z">
        <w:r w:rsidR="00E22389">
          <w:rPr>
            <w:color w:val="FF0000"/>
            <w:lang w:eastAsia="zh-CN"/>
          </w:rPr>
          <w:t xml:space="preserve">how to </w:t>
        </w:r>
      </w:ins>
      <w:ins w:id="284" w:author="vivo-rev" w:date="2021-05-21T17:26:00Z">
        <w:r w:rsidR="00D530E7">
          <w:rPr>
            <w:color w:val="FF0000"/>
            <w:lang w:eastAsia="zh-CN"/>
          </w:rPr>
          <w:t xml:space="preserve">consider </w:t>
        </w:r>
      </w:ins>
      <w:ins w:id="285" w:author="vivo-rev" w:date="2021-05-21T17:28:00Z">
        <w:r w:rsidR="003010B5">
          <w:rPr>
            <w:color w:val="FF0000"/>
            <w:lang w:eastAsia="zh-CN"/>
          </w:rPr>
          <w:t xml:space="preserve">the join procedure with </w:t>
        </w:r>
      </w:ins>
      <w:ins w:id="286" w:author="vivo-rev" w:date="2021-05-21T17:26:00Z">
        <w:r w:rsidR="00D530E7">
          <w:rPr>
            <w:color w:val="FF0000"/>
            <w:lang w:eastAsia="zh-CN"/>
          </w:rPr>
          <w:t xml:space="preserve">the case that </w:t>
        </w:r>
      </w:ins>
      <w:ins w:id="287" w:author="vivo-rev" w:date="2021-05-21T17:25:00Z">
        <w:r w:rsidR="00E22389">
          <w:rPr>
            <w:color w:val="FF0000"/>
            <w:lang w:eastAsia="zh-CN"/>
          </w:rPr>
          <w:t>lots of UE</w:t>
        </w:r>
      </w:ins>
      <w:ins w:id="288" w:author="vivo-rev" w:date="2021-05-21T17:24:00Z">
        <w:r w:rsidR="00E22389">
          <w:rPr>
            <w:color w:val="FF0000"/>
            <w:lang w:eastAsia="zh-CN"/>
          </w:rPr>
          <w:t xml:space="preserve"> </w:t>
        </w:r>
      </w:ins>
      <w:ins w:id="289" w:author="vivo-rev" w:date="2021-05-21T17:25:00Z">
        <w:r w:rsidR="00E22389">
          <w:rPr>
            <w:color w:val="FF0000"/>
            <w:lang w:eastAsia="zh-CN"/>
          </w:rPr>
          <w:t>join</w:t>
        </w:r>
      </w:ins>
      <w:ins w:id="290" w:author="vivo-rev" w:date="2021-05-21T17:26:00Z">
        <w:r w:rsidR="00A268C0">
          <w:rPr>
            <w:color w:val="FF0000"/>
            <w:lang w:eastAsia="zh-CN"/>
          </w:rPr>
          <w:t xml:space="preserve"> </w:t>
        </w:r>
      </w:ins>
      <w:ins w:id="291" w:author="vivo-rev" w:date="2021-05-21T17:25:00Z">
        <w:r w:rsidR="00E22389">
          <w:rPr>
            <w:color w:val="FF0000"/>
            <w:lang w:eastAsia="zh-CN"/>
          </w:rPr>
          <w:t>in an inactive session that will active soon</w:t>
        </w:r>
      </w:ins>
      <w:ins w:id="292" w:author="vivo-rev" w:date="2021-05-21T17:26:00Z">
        <w:r w:rsidR="00D530E7">
          <w:rPr>
            <w:color w:val="FF0000"/>
            <w:lang w:eastAsia="zh-CN"/>
          </w:rPr>
          <w:t xml:space="preserve"> (i.e. </w:t>
        </w:r>
      </w:ins>
      <w:ins w:id="293" w:author="vivo-rev" w:date="2021-05-21T17:27:00Z">
        <w:r w:rsidR="003C06DC">
          <w:rPr>
            <w:color w:val="FF0000"/>
            <w:lang w:eastAsia="zh-CN"/>
          </w:rPr>
          <w:t>activate with almost all UEs have active associated P</w:t>
        </w:r>
      </w:ins>
      <w:ins w:id="294" w:author="vivo-rev" w:date="2021-05-21T17:28:00Z">
        <w:r w:rsidR="003C06DC">
          <w:rPr>
            <w:color w:val="FF0000"/>
            <w:lang w:eastAsia="zh-CN"/>
          </w:rPr>
          <w:t>DU Session</w:t>
        </w:r>
      </w:ins>
      <w:ins w:id="295" w:author="vivo-rev" w:date="2021-05-21T17:27:00Z">
        <w:r w:rsidR="003C06DC">
          <w:rPr>
            <w:color w:val="FF0000"/>
            <w:lang w:eastAsia="zh-CN"/>
          </w:rPr>
          <w:t>)</w:t>
        </w:r>
      </w:ins>
      <w:ins w:id="296" w:author="vivo-rev" w:date="2021-05-21T17:25:00Z">
        <w:r w:rsidR="00E22389">
          <w:rPr>
            <w:color w:val="FF0000"/>
            <w:lang w:eastAsia="zh-CN"/>
          </w:rPr>
          <w:t xml:space="preserve">. </w:t>
        </w:r>
      </w:ins>
    </w:p>
    <w:p w14:paraId="543F5EAC" w14:textId="31D807AD"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297" w:author="vivo-rev" w:date="2021-05-21T17:31:00Z">
        <w:r w:rsidR="009460A7">
          <w:rPr>
            <w:color w:val="auto"/>
            <w:lang w:eastAsia="en-US"/>
          </w:rPr>
          <w:t xml:space="preserve"> </w:t>
        </w:r>
      </w:ins>
      <w:r w:rsidRPr="00B701DF">
        <w:rPr>
          <w:color w:val="auto"/>
          <w:highlight w:val="yellow"/>
          <w:lang w:eastAsia="en-US"/>
        </w:rPr>
        <w:t>(</w:t>
      </w:r>
      <w:ins w:id="298"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299" w:author="CATT_dxy3" w:date="2021-05-10T16:00:00Z">
        <w:r w:rsidRPr="00B701DF" w:rsidDel="00F365F4">
          <w:rPr>
            <w:color w:val="auto"/>
            <w:highlight w:val="yellow"/>
            <w:lang w:eastAsia="en-US"/>
          </w:rPr>
          <w:delText xml:space="preserve"> </w:delText>
        </w:r>
      </w:del>
      <w:del w:id="300" w:author="CATT_dxy3" w:date="2021-05-06T16:11:00Z">
        <w:r w:rsidRPr="00B701DF" w:rsidDel="00164F21">
          <w:rPr>
            <w:color w:val="auto"/>
            <w:highlight w:val="yellow"/>
            <w:lang w:eastAsia="en-US"/>
          </w:rPr>
          <w:delText xml:space="preserve">MB-SMF ID, </w:delText>
        </w:r>
      </w:del>
      <w:del w:id="301"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302"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303"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304" w:author="vivo-rev" w:date="2021-05-21T17:06:00Z">
        <w:r w:rsidR="00D547DF">
          <w:rPr>
            <w:color w:val="auto"/>
            <w:highlight w:val="yellow"/>
            <w:lang w:eastAsia="en-US"/>
          </w:rPr>
          <w:t>[</w:t>
        </w:r>
      </w:ins>
      <w:r w:rsidRPr="00B701DF">
        <w:rPr>
          <w:color w:val="auto"/>
          <w:highlight w:val="yellow"/>
          <w:lang w:eastAsia="en-US"/>
        </w:rPr>
        <w:t xml:space="preserve">mapping </w:t>
      </w:r>
      <w:ins w:id="305"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306"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307" w:author="CATT_dxy3" w:date="2021-05-07T09:07:00Z">
        <w:r w:rsidR="003C1A92" w:rsidRPr="00B701DF">
          <w:rPr>
            <w:rFonts w:eastAsiaTheme="minorEastAsia" w:hint="eastAsia"/>
            <w:color w:val="auto"/>
            <w:highlight w:val="yellow"/>
            <w:lang w:eastAsia="zh-CN"/>
          </w:rPr>
          <w:t xml:space="preserve"> flow</w:t>
        </w:r>
      </w:ins>
      <w:ins w:id="308" w:author="Huawei revision" w:date="2021-04-14T14:30:00Z">
        <w:r w:rsidR="00161A4F" w:rsidRPr="00B701DF">
          <w:rPr>
            <w:color w:val="auto"/>
            <w:highlight w:val="yellow"/>
            <w:lang w:eastAsia="en-US"/>
          </w:rPr>
          <w:t>(s)</w:t>
        </w:r>
      </w:ins>
      <w:del w:id="309" w:author="Huawei revision" w:date="2021-04-14T14:30:00Z">
        <w:r w:rsidRPr="00B701DF" w:rsidDel="00161A4F">
          <w:rPr>
            <w:color w:val="auto"/>
            <w:highlight w:val="yellow"/>
            <w:lang w:eastAsia="en-US"/>
          </w:rPr>
          <w:delText xml:space="preserve"> flow information</w:delText>
        </w:r>
      </w:del>
      <w:ins w:id="310"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311"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14:paraId="1E1FD769" w14:textId="451C9661"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312"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ins w:id="313" w:author="vivo-rev" w:date="2021-05-21T17:42:00Z">
        <w:r w:rsidR="003A3E64">
          <w:rPr>
            <w:color w:val="auto"/>
            <w:lang w:eastAsia="en-US"/>
          </w:rPr>
          <w:t xml:space="preserve">the MBS session is active and </w:t>
        </w:r>
      </w:ins>
      <w:del w:id="314" w:author="vivo-rev" w:date="2021-05-21T17:42:00Z">
        <w:r w:rsidRPr="00E814BA" w:rsidDel="003A3E64">
          <w:rPr>
            <w:color w:val="auto"/>
            <w:lang w:eastAsia="en-US"/>
          </w:rPr>
          <w:delText xml:space="preserve">it </w:delText>
        </w:r>
      </w:del>
      <w:r w:rsidRPr="00E814BA">
        <w:rPr>
          <w:color w:val="auto"/>
          <w:lang w:eastAsia="en-US"/>
        </w:rPr>
        <w:t xml:space="preserve">does not exist </w:t>
      </w:r>
      <w:ins w:id="315" w:author="vivo-rev" w:date="2021-05-21T17:42:00Z">
        <w:r w:rsidR="00925484">
          <w:rPr>
            <w:color w:val="auto"/>
            <w:lang w:eastAsia="en-US"/>
          </w:rPr>
          <w:t xml:space="preserve">in the RAN </w:t>
        </w:r>
      </w:ins>
      <w:r w:rsidRPr="00E814BA">
        <w:rPr>
          <w:color w:val="auto"/>
          <w:lang w:eastAsia="en-US"/>
        </w:rPr>
        <w:t>already; and</w:t>
      </w:r>
    </w:p>
    <w:p w14:paraId="46979256" w14:textId="65F17C11"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316" w:author="Huawei revision" w:date="2021-04-14T14:31:00Z">
        <w:r w:rsidR="00161A4F">
          <w:rPr>
            <w:color w:val="auto"/>
            <w:lang w:val="en-US" w:eastAsia="en-US"/>
          </w:rPr>
          <w:t xml:space="preserve">context </w:t>
        </w:r>
      </w:ins>
      <w:r w:rsidRPr="00DD4EA2">
        <w:rPr>
          <w:color w:val="auto"/>
          <w:lang w:val="en-US" w:eastAsia="en-US"/>
        </w:rPr>
        <w:t>to RAN</w:t>
      </w:r>
      <w:ins w:id="317" w:author="vivo-rev" w:date="2021-05-21T17:34:00Z">
        <w:r w:rsidR="009F175A">
          <w:rPr>
            <w:color w:val="auto"/>
            <w:lang w:val="en-US" w:eastAsia="en-US"/>
          </w:rPr>
          <w:t xml:space="preserve"> if RAN non-homogeneously support 5MBS for the MBS session</w:t>
        </w:r>
      </w:ins>
      <w:r w:rsidRPr="00DD4EA2">
        <w:rPr>
          <w:color w:val="auto"/>
          <w:lang w:eastAsia="en-US"/>
        </w:rPr>
        <w:t>.</w:t>
      </w:r>
    </w:p>
    <w:p w14:paraId="3FD5DA1D" w14:textId="493C8E11"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ins w:id="318" w:author="vivo-rev" w:date="2021-05-21T17:34:00Z">
        <w:r w:rsidR="00F32A93">
          <w:rPr>
            <w:color w:val="auto"/>
            <w:lang w:eastAsia="en-US"/>
          </w:rPr>
          <w:t>the indication</w:t>
        </w:r>
      </w:ins>
      <w:ins w:id="319" w:author="vivo-rev" w:date="2021-05-21T17:35:00Z">
        <w:r w:rsidR="00F32A93">
          <w:rPr>
            <w:color w:val="auto"/>
            <w:lang w:eastAsia="en-US"/>
          </w:rPr>
          <w:t xml:space="preserve"> received </w:t>
        </w:r>
      </w:ins>
      <w:ins w:id="320" w:author="vivo-rev" w:date="2021-05-21T17:43:00Z">
        <w:r w:rsidR="00161D43">
          <w:rPr>
            <w:color w:val="auto"/>
            <w:lang w:eastAsia="en-US"/>
          </w:rPr>
          <w:t>from MB-SMF</w:t>
        </w:r>
      </w:ins>
      <w:ins w:id="321" w:author="vivo-rev" w:date="2021-05-21T17:34:00Z">
        <w:r w:rsidR="00F32A93">
          <w:rPr>
            <w:color w:val="auto"/>
            <w:lang w:eastAsia="en-US"/>
          </w:rPr>
          <w:t xml:space="preserve"> </w:t>
        </w:r>
      </w:ins>
      <w:ins w:id="322" w:author="vivo-rev" w:date="2021-05-21T17:44:00Z">
        <w:r w:rsidR="002766F6">
          <w:rPr>
            <w:color w:val="auto"/>
            <w:lang w:eastAsia="en-US"/>
          </w:rPr>
          <w:t xml:space="preserve">of whether associated PDU Session is needed </w:t>
        </w:r>
      </w:ins>
      <w:ins w:id="323" w:author="vivo-rev" w:date="2021-05-21T17:35:00Z">
        <w:r w:rsidR="00F32A93">
          <w:rPr>
            <w:color w:val="auto"/>
            <w:lang w:eastAsia="en-US"/>
          </w:rPr>
          <w:t xml:space="preserve">or </w:t>
        </w:r>
      </w:ins>
      <w:r w:rsidRPr="00DD4EA2">
        <w:rPr>
          <w:color w:val="auto"/>
          <w:lang w:eastAsia="en-US"/>
        </w:rPr>
        <w:t>operator policy, the SMF may prepare for</w:t>
      </w:r>
      <w:ins w:id="324" w:author="HW revision" w:date="2021-04-14T00:58:00Z">
        <w:r w:rsidR="00467314">
          <w:rPr>
            <w:color w:val="auto"/>
            <w:lang w:eastAsia="en-US"/>
          </w:rPr>
          <w:t xml:space="preserve"> 5GC</w:t>
        </w:r>
      </w:ins>
      <w:r w:rsidRPr="00DD4EA2">
        <w:rPr>
          <w:color w:val="auto"/>
          <w:lang w:eastAsia="en-US"/>
        </w:rPr>
        <w:t xml:space="preserve"> individual </w:t>
      </w:r>
      <w:ins w:id="325"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0A1D6175"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24306D98" w14:textId="77777777"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14:paraId="57EBB0F7" w14:textId="02FF3BAE" w:rsidR="00CF0FA7" w:rsidRPr="00E814BA" w:rsidRDefault="00CF0FA7" w:rsidP="00CF0FA7">
      <w:pPr>
        <w:keepLines/>
        <w:overflowPunct/>
        <w:autoSpaceDE/>
        <w:autoSpaceDN/>
        <w:adjustRightInd/>
        <w:ind w:left="1560" w:hanging="1276"/>
        <w:textAlignment w:val="auto"/>
        <w:rPr>
          <w:ins w:id="326" w:author="vivo-rev" w:date="2021-05-21T17:40:00Z"/>
          <w:color w:val="FF0000"/>
          <w:lang w:eastAsia="zh-CN"/>
        </w:rPr>
      </w:pPr>
      <w:ins w:id="327" w:author="vivo-rev" w:date="2021-05-21T17:40:00Z">
        <w:r w:rsidRPr="005B4D23">
          <w:rPr>
            <w:color w:val="FF0000"/>
            <w:lang w:eastAsia="zh-CN"/>
          </w:rPr>
          <w:t>Editor's note:</w:t>
        </w:r>
        <w:r w:rsidRPr="005B4D23">
          <w:rPr>
            <w:color w:val="FF0000"/>
            <w:lang w:eastAsia="zh-CN"/>
          </w:rPr>
          <w:tab/>
        </w:r>
        <w:r>
          <w:rPr>
            <w:color w:val="FF0000"/>
            <w:lang w:eastAsia="zh-CN"/>
          </w:rPr>
          <w:t xml:space="preserve">It is FFS whether unicast QoS flows associated </w:t>
        </w:r>
      </w:ins>
      <w:ins w:id="328" w:author="vivo-rev" w:date="2021-05-21T17:41:00Z">
        <w:r>
          <w:rPr>
            <w:color w:val="FF0000"/>
            <w:lang w:eastAsia="zh-CN"/>
          </w:rPr>
          <w:t>with multicast QoS flows shall be released if the MBS session is inactive</w:t>
        </w:r>
      </w:ins>
      <w:ins w:id="329" w:author="vivo-rev" w:date="2021-05-21T17:40:00Z">
        <w:r>
          <w:rPr>
            <w:color w:val="FF0000"/>
            <w:lang w:eastAsia="zh-CN"/>
          </w:rPr>
          <w:t xml:space="preserve">. </w:t>
        </w:r>
      </w:ins>
    </w:p>
    <w:p w14:paraId="70E91A83" w14:textId="77777777"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330"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331"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332" w:author="S2-2104301r01" w:date="2021-05-19T17:11:00Z">
        <w:r w:rsidR="00FF65F1">
          <w:rPr>
            <w:rFonts w:eastAsiaTheme="minorEastAsia" w:hint="eastAsia"/>
            <w:color w:val="auto"/>
            <w:lang w:eastAsia="zh-CN"/>
          </w:rPr>
          <w:t>NG-</w:t>
        </w:r>
      </w:ins>
      <w:r w:rsidR="00C816A8" w:rsidRPr="00E814BA">
        <w:rPr>
          <w:color w:val="auto"/>
          <w:lang w:eastAsia="en-US"/>
        </w:rPr>
        <w:t>RAN.</w:t>
      </w:r>
    </w:p>
    <w:p w14:paraId="39AAF991" w14:textId="7777777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14:paraId="6F3511C1" w14:textId="77777777" w:rsidR="00DD4EA2" w:rsidRPr="00E814BA" w:rsidDel="001B0F0B" w:rsidRDefault="00DD4EA2" w:rsidP="00DD4EA2">
      <w:pPr>
        <w:keepLines/>
        <w:overflowPunct/>
        <w:autoSpaceDE/>
        <w:autoSpaceDN/>
        <w:adjustRightInd/>
        <w:ind w:left="1560" w:hanging="1276"/>
        <w:textAlignment w:val="auto"/>
        <w:rPr>
          <w:del w:id="333" w:author="CATT_dxy3" w:date="2021-05-10T16:49:00Z"/>
          <w:color w:val="FF0000"/>
          <w:lang w:eastAsia="zh-CN"/>
        </w:rPr>
      </w:pPr>
      <w:del w:id="334"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14:paraId="61F71066" w14:textId="77777777" w:rsidR="005042FE" w:rsidDel="00264EAF" w:rsidRDefault="005042FE" w:rsidP="005042FE">
      <w:pPr>
        <w:keepLines/>
        <w:overflowPunct/>
        <w:autoSpaceDE/>
        <w:autoSpaceDN/>
        <w:adjustRightInd/>
        <w:ind w:left="1560" w:hanging="1276"/>
        <w:textAlignment w:val="auto"/>
        <w:rPr>
          <w:ins w:id="335" w:author="CATT_dxy3" w:date="2021-05-07T10:20:00Z"/>
          <w:del w:id="336" w:author="S2-2104307" w:date="2021-05-19T17:17:00Z"/>
          <w:rFonts w:eastAsiaTheme="minorEastAsia"/>
          <w:color w:val="FF0000"/>
          <w:lang w:eastAsia="zh-CN"/>
        </w:rPr>
      </w:pPr>
      <w:commentRangeStart w:id="337"/>
      <w:ins w:id="338" w:author="Huawei revision" w:date="2021-04-14T14:27:00Z">
        <w:del w:id="339" w:author="S2-2104307" w:date="2021-05-19T17:17:00Z">
          <w:r w:rsidRPr="00E814BA" w:rsidDel="00264EAF">
            <w:rPr>
              <w:color w:val="FF0000"/>
              <w:lang w:eastAsia="zh-CN"/>
            </w:rPr>
            <w:delText>Editor's note:</w:delText>
          </w:r>
        </w:del>
      </w:ins>
      <w:commentRangeEnd w:id="337"/>
      <w:r w:rsidR="00D01035">
        <w:rPr>
          <w:rStyle w:val="a6"/>
        </w:rPr>
        <w:commentReference w:id="337"/>
      </w:r>
      <w:ins w:id="340" w:author="Huawei revision" w:date="2021-04-14T14:27:00Z">
        <w:del w:id="341" w:author="S2-2104307" w:date="2021-05-19T17:17:00Z">
          <w:r w:rsidRPr="00E814BA" w:rsidDel="00264EAF">
            <w:rPr>
              <w:color w:val="FF0000"/>
              <w:lang w:eastAsia="zh-CN"/>
            </w:rPr>
            <w:tab/>
            <w:delText>How the NG-RAN's 5MBS capability is made known is FFS.</w:delText>
          </w:r>
        </w:del>
      </w:ins>
    </w:p>
    <w:p w14:paraId="5E3CF97C" w14:textId="77777777" w:rsidR="00DD4EA2" w:rsidRPr="00E814BA" w:rsidDel="001B0F0B" w:rsidRDefault="00DD4EA2" w:rsidP="001B0F0B">
      <w:pPr>
        <w:overflowPunct/>
        <w:autoSpaceDE/>
        <w:autoSpaceDN/>
        <w:adjustRightInd/>
        <w:ind w:left="568" w:hanging="284"/>
        <w:textAlignment w:val="auto"/>
        <w:rPr>
          <w:del w:id="342" w:author="CATT_dxy3" w:date="2021-05-10T16:50:00Z"/>
        </w:rPr>
      </w:pPr>
      <w:r w:rsidRPr="00E814BA">
        <w:rPr>
          <w:lang w:eastAsia="en-US"/>
        </w:rPr>
        <w:tab/>
      </w:r>
      <w:ins w:id="343" w:author="CATT_dxy3" w:date="2021-05-10T16:49:00Z">
        <w:r w:rsidR="001B0F0B" w:rsidRPr="001B0F0B">
          <w:rPr>
            <w:lang w:eastAsia="en-US"/>
          </w:rPr>
          <w:t>If the NG-RAN supports MBS</w:t>
        </w:r>
        <w:r w:rsidR="001B0F0B">
          <w:rPr>
            <w:rFonts w:eastAsiaTheme="minorEastAsia" w:hint="eastAsia"/>
            <w:lang w:eastAsia="zh-CN"/>
          </w:rPr>
          <w:t xml:space="preserve">, </w:t>
        </w:r>
      </w:ins>
      <w:del w:id="344" w:author="CATT_dxy3" w:date="2021-05-10T16:49:00Z">
        <w:r w:rsidRPr="00E814BA" w:rsidDel="001B0F0B">
          <w:rPr>
            <w:lang w:eastAsia="en-US"/>
          </w:rPr>
          <w:delText>T</w:delText>
        </w:r>
      </w:del>
      <w:ins w:id="345"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14:paraId="643C017B" w14:textId="77777777" w:rsidR="00DD4EA2" w:rsidRPr="00DD4EA2" w:rsidRDefault="00DD4EA2">
      <w:pPr>
        <w:overflowPunct/>
        <w:autoSpaceDE/>
        <w:autoSpaceDN/>
        <w:adjustRightInd/>
        <w:ind w:left="568" w:hanging="284"/>
        <w:textAlignment w:val="auto"/>
        <w:rPr>
          <w:rFonts w:eastAsia="宋体"/>
          <w:color w:val="auto"/>
          <w:lang w:val="en-US" w:eastAsia="zh-CN"/>
        </w:rPr>
        <w:pPrChange w:id="346" w:author="CATT_dxy3" w:date="2021-05-10T16:50:00Z">
          <w:pPr>
            <w:pStyle w:val="B2"/>
          </w:pPr>
        </w:pPrChange>
      </w:pPr>
      <w:del w:id="347" w:author="CATT_dxy3" w:date="2021-05-10T16:45:00Z">
        <w:r w:rsidRPr="00E814BA" w:rsidDel="001B0F0B">
          <w:rPr>
            <w:rFonts w:eastAsia="宋体"/>
            <w:color w:val="auto"/>
            <w:lang w:eastAsia="zh-CN"/>
          </w:rPr>
          <w:tab/>
          <w:delText>If the multicast QoS information is received</w:delText>
        </w:r>
      </w:del>
      <w:ins w:id="348" w:author="Huawei revision" w:date="2021-04-14T14:31:00Z">
        <w:del w:id="349" w:author="CATT_dxy3" w:date="2021-05-07T10:24:00Z">
          <w:r w:rsidR="00161A4F" w:rsidRPr="00E814BA" w:rsidDel="00422519">
            <w:rPr>
              <w:rFonts w:eastAsia="宋体" w:hint="eastAsia"/>
              <w:lang w:eastAsia="zh-CN"/>
            </w:rPr>
            <w:delText xml:space="preserve"> </w:delText>
          </w:r>
          <w:r w:rsidR="00161A4F" w:rsidRPr="001B0F0B" w:rsidDel="00422519">
            <w:rPr>
              <w:rFonts w:eastAsia="宋体" w:hint="eastAsia"/>
              <w:lang w:eastAsia="zh-CN"/>
            </w:rPr>
            <w:delText>and the NG-RAN supports MBS</w:delText>
          </w:r>
        </w:del>
      </w:ins>
      <w:del w:id="350" w:author="CATT_dxy3" w:date="2021-05-10T16:45:00Z">
        <w:r w:rsidRPr="00E814BA" w:rsidDel="001B0F0B">
          <w:rPr>
            <w:rFonts w:eastAsia="宋体"/>
            <w:color w:val="auto"/>
            <w:lang w:eastAsia="zh-CN"/>
          </w:rPr>
          <w:delText>, the associ</w:delText>
        </w:r>
        <w:r w:rsidRPr="00DD4EA2" w:rsidDel="001B0F0B">
          <w:rPr>
            <w:rFonts w:eastAsia="宋体"/>
            <w:color w:val="auto"/>
            <w:lang w:eastAsia="zh-CN"/>
          </w:rPr>
          <w:delText>ated unicast Qo</w:delText>
        </w:r>
        <w:r w:rsidRPr="00DD4EA2" w:rsidDel="001B0F0B">
          <w:rPr>
            <w:rFonts w:eastAsia="宋体"/>
            <w:color w:val="auto"/>
            <w:lang w:val="en-US" w:eastAsia="zh-CN"/>
          </w:rPr>
          <w:delText>S flow information is not used to allocate the radio resource.</w:delText>
        </w:r>
      </w:del>
    </w:p>
    <w:p w14:paraId="6D11BA0D" w14:textId="77777777" w:rsidR="00905B0F" w:rsidRDefault="00DD4EA2" w:rsidP="00766274">
      <w:pPr>
        <w:pStyle w:val="NO"/>
        <w:rPr>
          <w:rFonts w:eastAsiaTheme="minorEastAsia"/>
          <w:lang w:eastAsia="zh-CN"/>
        </w:rPr>
      </w:pPr>
      <w:r w:rsidRPr="00E62811">
        <w:rPr>
          <w:lang w:eastAsia="en-US"/>
        </w:rPr>
        <w:t>NOTE</w:t>
      </w:r>
      <w:ins w:id="351" w:author="Huawei User" w:date="2021-03-18T13:16:00Z">
        <w:r w:rsidR="00251841">
          <w:t> </w:t>
        </w:r>
        <w:r w:rsidR="003F0895" w:rsidRPr="00E62811">
          <w:rPr>
            <w:lang w:eastAsia="en-US"/>
          </w:rPr>
          <w:t>x2</w:t>
        </w:r>
      </w:ins>
      <w:r w:rsidRPr="00E62811">
        <w:rPr>
          <w:lang w:eastAsia="en-US"/>
        </w:rPr>
        <w:t>:</w:t>
      </w:r>
      <w:r w:rsidRPr="00E62811">
        <w:rPr>
          <w:lang w:eastAsia="en-US"/>
        </w:rPr>
        <w:tab/>
        <w:t>It is NG-RAN that decides whether radio resource is allocated or not.</w:t>
      </w:r>
    </w:p>
    <w:p w14:paraId="5C1B73EA" w14:textId="77777777" w:rsidR="00DD4EA2" w:rsidRPr="00271762" w:rsidDel="001B0F0B" w:rsidRDefault="00DD4EA2" w:rsidP="001B0F0B">
      <w:pPr>
        <w:overflowPunct/>
        <w:autoSpaceDE/>
        <w:autoSpaceDN/>
        <w:adjustRightInd/>
        <w:ind w:left="568" w:hanging="284"/>
        <w:textAlignment w:val="auto"/>
        <w:rPr>
          <w:ins w:id="352" w:author="Huawei User" w:date="2021-03-18T12:39:00Z"/>
          <w:del w:id="353" w:author="CATT_dxy3" w:date="2021-05-10T16:48:00Z"/>
          <w:lang w:eastAsia="en-US"/>
        </w:rPr>
      </w:pPr>
      <w:del w:id="354" w:author="CATT_dxy3" w:date="2021-05-10T16:48:00Z">
        <w:r w:rsidRPr="00271762" w:rsidDel="001B0F0B">
          <w:rPr>
            <w:lang w:eastAsia="en-US"/>
          </w:rPr>
          <w:tab/>
        </w:r>
      </w:del>
      <w:del w:id="355" w:author="CATT_dxy3" w:date="2021-05-10T16:46:00Z">
        <w:r w:rsidRPr="00271762" w:rsidDel="001B0F0B">
          <w:rPr>
            <w:lang w:eastAsia="en-US"/>
          </w:rPr>
          <w:delText xml:space="preserve">When the NG-RAN receives an MBS Session ID but MBS Session context </w:delText>
        </w:r>
      </w:del>
      <w:del w:id="356" w:author="CATT_dxy3" w:date="2021-05-06T15:46:00Z">
        <w:r w:rsidRPr="00271762" w:rsidDel="00FD2845">
          <w:rPr>
            <w:lang w:eastAsia="en-US"/>
          </w:rPr>
          <w:delText xml:space="preserve">does not </w:delText>
        </w:r>
      </w:del>
      <w:del w:id="357" w:author="CATT_dxy3" w:date="2021-05-10T16:46:00Z">
        <w:r w:rsidRPr="00271762" w:rsidDel="001B0F0B">
          <w:rPr>
            <w:lang w:eastAsia="en-US"/>
          </w:rPr>
          <w:delText>exist for th</w:delText>
        </w:r>
      </w:del>
      <w:del w:id="358" w:author="CATT_dxy3" w:date="2021-05-06T15:46:00Z">
        <w:r w:rsidRPr="00271762" w:rsidDel="00FD2845">
          <w:rPr>
            <w:lang w:eastAsia="en-US"/>
          </w:rPr>
          <w:delText>at</w:delText>
        </w:r>
      </w:del>
      <w:del w:id="359" w:author="CATT_dxy3" w:date="2021-05-10T16:46:00Z">
        <w:r w:rsidRPr="00271762" w:rsidDel="001B0F0B">
          <w:rPr>
            <w:lang w:eastAsia="en-US"/>
          </w:rPr>
          <w:delText xml:space="preserve"> MBS Session ID, the NG-RAN use the </w:delText>
        </w:r>
      </w:del>
      <w:del w:id="360" w:author="CATT_dxy3" w:date="2021-05-06T15:47:00Z">
        <w:r w:rsidRPr="00271762" w:rsidDel="00FD2845">
          <w:rPr>
            <w:lang w:eastAsia="en-US"/>
          </w:rPr>
          <w:delText xml:space="preserve">included </w:delText>
        </w:r>
      </w:del>
      <w:del w:id="361" w:author="CATT_dxy3" w:date="2021-05-10T16:46:00Z">
        <w:r w:rsidRPr="00271762" w:rsidDel="001B0F0B">
          <w:rPr>
            <w:lang w:eastAsia="en-US"/>
          </w:rPr>
          <w:delText>MBS Session QoS information to allocate resources to serve this multicast session. Otherwise the indicated MBS Session</w:delText>
        </w:r>
      </w:del>
      <w:del w:id="362" w:author="CATT_dxy3" w:date="2021-05-06T15:48:00Z">
        <w:r w:rsidRPr="00271762" w:rsidDel="00FD2845">
          <w:rPr>
            <w:lang w:eastAsia="en-US"/>
          </w:rPr>
          <w:delText xml:space="preserve"> has been established</w:delText>
        </w:r>
      </w:del>
      <w:del w:id="363" w:author="CATT_dxy3" w:date="2021-05-10T16:46:00Z">
        <w:r w:rsidRPr="00271762" w:rsidDel="001B0F0B">
          <w:rPr>
            <w:lang w:eastAsia="en-US"/>
          </w:rPr>
          <w:delText xml:space="preserve"> before</w:delText>
        </w:r>
      </w:del>
      <w:del w:id="364" w:author="CATT_dxy3" w:date="2021-05-06T15:48:00Z">
        <w:r w:rsidRPr="00271762" w:rsidDel="00FD2845">
          <w:rPr>
            <w:lang w:eastAsia="en-US"/>
          </w:rPr>
          <w:delText>.</w:delText>
        </w:r>
      </w:del>
      <w:del w:id="365" w:author="CATT_dxy3" w:date="2021-05-10T16:46:00Z">
        <w:r w:rsidRPr="00271762" w:rsidDel="001B0F0B">
          <w:rPr>
            <w:lang w:eastAsia="en-US"/>
          </w:rPr>
          <w:delText xml:space="preserve"> </w:delText>
        </w:r>
      </w:del>
      <w:del w:id="366" w:author="CATT_dxy3" w:date="2021-05-06T15:48:00Z">
        <w:r w:rsidRPr="00271762" w:rsidDel="00FD2845">
          <w:rPr>
            <w:lang w:eastAsia="en-US"/>
          </w:rPr>
          <w:delText>T</w:delText>
        </w:r>
      </w:del>
      <w:del w:id="367" w:author="CATT_dxy3" w:date="2021-05-10T16:46:00Z">
        <w:r w:rsidRPr="00271762" w:rsidDel="001B0F0B">
          <w:rPr>
            <w:lang w:eastAsia="en-US"/>
          </w:rPr>
          <w:delText>he NG-RAN can use those allocated resource for MBS Session data packet transferring to UE.</w:delText>
        </w:r>
      </w:del>
    </w:p>
    <w:p w14:paraId="243AC721" w14:textId="77777777" w:rsidR="00FC3A0D" w:rsidRPr="00FB2937" w:rsidRDefault="00FC3A0D" w:rsidP="00FC3A0D">
      <w:pPr>
        <w:rPr>
          <w:ins w:id="368" w:author="Huawei User" w:date="2021-03-18T12:39:00Z"/>
          <w:highlight w:val="yellow"/>
          <w:lang w:val="en-US" w:eastAsia="zh-CN"/>
        </w:rPr>
      </w:pPr>
      <w:ins w:id="369" w:author="Huawei User" w:date="2021-03-18T12:39:00Z">
        <w:r w:rsidRPr="00FB2937">
          <w:rPr>
            <w:highlight w:val="yellow"/>
            <w:lang w:eastAsia="zh-CN"/>
          </w:rPr>
          <w:t xml:space="preserve">[Conditional] If </w:t>
        </w:r>
        <w:del w:id="370" w:author="CATT_dxy3" w:date="2021-05-07T11:20:00Z">
          <w:r w:rsidRPr="00FB2937" w:rsidDel="007A0934">
            <w:rPr>
              <w:highlight w:val="yellow"/>
              <w:lang w:eastAsia="zh-CN"/>
            </w:rPr>
            <w:delText xml:space="preserve">unicast transport is applied for the </w:delText>
          </w:r>
        </w:del>
        <w:del w:id="371" w:author="CATT_dxy3" w:date="2021-05-06T15:51:00Z">
          <w:r w:rsidRPr="00FB2937" w:rsidDel="001B537E">
            <w:rPr>
              <w:highlight w:val="yellow"/>
              <w:lang w:eastAsia="zh-CN"/>
            </w:rPr>
            <w:delText>MB-</w:delText>
          </w:r>
        </w:del>
        <w:del w:id="372" w:author="CATT_dxy3" w:date="2021-05-07T11:20:00Z">
          <w:r w:rsidRPr="00FB2937" w:rsidDel="007A0934">
            <w:rPr>
              <w:highlight w:val="yellow"/>
              <w:lang w:eastAsia="zh-CN"/>
            </w:rPr>
            <w:delText>N3 tunnel</w:delText>
          </w:r>
        </w:del>
      </w:ins>
      <w:ins w:id="373" w:author="CATT_dxy3" w:date="2021-05-06T16:23:00Z">
        <w:r w:rsidR="00FA64EB" w:rsidRPr="00FB2937">
          <w:rPr>
            <w:highlight w:val="yellow"/>
            <w:lang w:val="en-US" w:eastAsia="zh-CN"/>
          </w:rPr>
          <w:t>shared tunnel has not been established for the MBS session</w:t>
        </w:r>
      </w:ins>
      <w:ins w:id="374" w:author="Huawei User" w:date="2021-03-18T12:39:00Z">
        <w:r w:rsidRPr="00FB2937">
          <w:rPr>
            <w:highlight w:val="yellow"/>
            <w:lang w:eastAsia="zh-CN"/>
          </w:rPr>
          <w:t>, step</w:t>
        </w:r>
        <w:r w:rsidRPr="00FB2937">
          <w:rPr>
            <w:highlight w:val="yellow"/>
            <w:lang w:val="en-US" w:eastAsia="zh-CN"/>
          </w:rPr>
          <w:t xml:space="preserve"> 7 is used for </w:t>
        </w:r>
      </w:ins>
      <w:ins w:id="375" w:author="CATT_dxy3" w:date="2021-05-06T16:24:00Z">
        <w:r w:rsidR="00FA64EB">
          <w:rPr>
            <w:rFonts w:eastAsiaTheme="minorEastAsia" w:hint="eastAsia"/>
            <w:highlight w:val="yellow"/>
            <w:lang w:val="en-US" w:eastAsia="zh-CN"/>
          </w:rPr>
          <w:t xml:space="preserve">establishing </w:t>
        </w:r>
      </w:ins>
      <w:ins w:id="376" w:author="Huawei User" w:date="2021-03-18T12:39:00Z">
        <w:r w:rsidRPr="00FB2937">
          <w:rPr>
            <w:highlight w:val="yellow"/>
            <w:lang w:val="en-US" w:eastAsia="zh-CN"/>
          </w:rPr>
          <w:t>5GC shared MBS traffic delivery</w:t>
        </w:r>
        <w:del w:id="377"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14:paraId="7DF5FEC6" w14:textId="77777777" w:rsidR="00FC3A0D" w:rsidRPr="00FB2937" w:rsidDel="001B537E" w:rsidRDefault="00FC3A0D" w:rsidP="00FC3A0D">
      <w:pPr>
        <w:keepLines/>
        <w:overflowPunct/>
        <w:autoSpaceDE/>
        <w:autoSpaceDN/>
        <w:adjustRightInd/>
        <w:ind w:left="1560" w:hanging="1276"/>
        <w:textAlignment w:val="auto"/>
        <w:rPr>
          <w:ins w:id="378" w:author="HW revision" w:date="2021-04-14T01:08:00Z"/>
          <w:del w:id="379" w:author="CATT_dxy3" w:date="2021-05-06T15:51:00Z"/>
          <w:color w:val="FF0000"/>
          <w:highlight w:val="yellow"/>
          <w:lang w:eastAsia="zh-CN"/>
        </w:rPr>
      </w:pPr>
      <w:ins w:id="380" w:author="Huawei User" w:date="2021-03-18T12:39:00Z">
        <w:del w:id="381" w:author="CATT_dxy3" w:date="2021-05-06T15:51:00Z">
          <w:r w:rsidRPr="00FB2937" w:rsidDel="001B537E">
            <w:rPr>
              <w:color w:val="FF0000"/>
              <w:highlight w:val="yellow"/>
              <w:lang w:eastAsia="zh-CN"/>
            </w:rPr>
            <w:lastRenderedPageBreak/>
            <w:delText>Editor's note:</w:delText>
          </w:r>
          <w:r w:rsidRPr="00FB2937" w:rsidDel="001B537E">
            <w:rPr>
              <w:color w:val="FF0000"/>
              <w:highlight w:val="yellow"/>
              <w:lang w:eastAsia="zh-CN"/>
            </w:rPr>
            <w:tab/>
            <w:delText>The name of MB-N3 is FFS.</w:delText>
          </w:r>
        </w:del>
      </w:ins>
    </w:p>
    <w:p w14:paraId="613BDE33" w14:textId="77777777" w:rsidR="005F0082" w:rsidRPr="005F0082" w:rsidDel="006F1BF5" w:rsidRDefault="005F0082" w:rsidP="005F0082">
      <w:pPr>
        <w:pStyle w:val="EditorsNote"/>
        <w:rPr>
          <w:ins w:id="382" w:author="Huawei User" w:date="2021-03-18T12:39:00Z"/>
          <w:del w:id="383" w:author="CATT_dxy3" w:date="2021-05-06T15:52:00Z"/>
          <w:rFonts w:eastAsia="MS Mincho"/>
          <w:lang w:eastAsia="zh-CN"/>
        </w:rPr>
      </w:pPr>
      <w:ins w:id="384" w:author="HW revision" w:date="2021-04-14T01:08:00Z">
        <w:del w:id="385" w:author="CATT_dxy3" w:date="2021-05-06T15:52:00Z">
          <w:r w:rsidRPr="00FB2937" w:rsidDel="006F1BF5">
            <w:rPr>
              <w:highlight w:val="yellow"/>
              <w:lang w:eastAsia="zh-CN"/>
            </w:rPr>
            <w:delText>Editor's note:</w:delText>
          </w:r>
        </w:del>
      </w:ins>
      <w:ins w:id="386" w:author="HW revision" w:date="2021-04-14T01:09:00Z">
        <w:del w:id="387" w:author="CATT_dxy3" w:date="2021-05-06T15:52:00Z">
          <w:r w:rsidRPr="00FB2937" w:rsidDel="006F1BF5">
            <w:rPr>
              <w:highlight w:val="yellow"/>
              <w:lang w:eastAsia="zh-CN"/>
            </w:rPr>
            <w:delText xml:space="preserve"> This part needs to align with the outcome of </w:delText>
          </w:r>
        </w:del>
      </w:ins>
      <w:ins w:id="388" w:author="HW revision" w:date="2021-04-14T01:10:00Z">
        <w:del w:id="389" w:author="CATT_dxy3" w:date="2021-05-06T15:52:00Z">
          <w:r w:rsidRPr="00FB2937" w:rsidDel="006F1BF5">
            <w:rPr>
              <w:highlight w:val="yellow"/>
              <w:lang w:eastAsia="zh-CN"/>
            </w:rPr>
            <w:delText>S2-2102941</w:delText>
          </w:r>
        </w:del>
      </w:ins>
      <w:ins w:id="390" w:author="HW revision" w:date="2021-04-14T01:21:00Z">
        <w:del w:id="391" w:author="CATT_dxy3" w:date="2021-05-06T15:52:00Z">
          <w:r w:rsidR="00C02F78" w:rsidRPr="00FB2937" w:rsidDel="006F1BF5">
            <w:rPr>
              <w:highlight w:val="yellow"/>
              <w:lang w:eastAsia="zh-CN"/>
            </w:rPr>
            <w:delText xml:space="preserve"> if any</w:delText>
          </w:r>
        </w:del>
      </w:ins>
      <w:ins w:id="392" w:author="HW revision" w:date="2021-04-14T01:08:00Z">
        <w:del w:id="393" w:author="CATT_dxy3" w:date="2021-05-06T15:52:00Z">
          <w:r w:rsidRPr="00FB2937" w:rsidDel="006F1BF5">
            <w:rPr>
              <w:highlight w:val="yellow"/>
              <w:lang w:eastAsia="zh-CN"/>
            </w:rPr>
            <w:delText>.</w:delText>
          </w:r>
        </w:del>
      </w:ins>
    </w:p>
    <w:p w14:paraId="50C83680" w14:textId="77777777" w:rsidR="00DB233A" w:rsidRDefault="00FC3A0D" w:rsidP="0056253A">
      <w:pPr>
        <w:pStyle w:val="B1"/>
        <w:rPr>
          <w:rFonts w:eastAsiaTheme="minorEastAsia"/>
          <w:lang w:eastAsia="zh-CN"/>
        </w:rPr>
      </w:pPr>
      <w:ins w:id="394"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395" w:author="CATT_dxy3" w:date="2021-05-10T16:29:00Z">
        <w:r w:rsidR="00871068">
          <w:rPr>
            <w:rFonts w:eastAsiaTheme="minorEastAsia" w:hint="eastAsia"/>
            <w:lang w:eastAsia="zh-CN"/>
          </w:rPr>
          <w:t xml:space="preserve">The </w:t>
        </w:r>
      </w:ins>
      <w:ins w:id="396" w:author="Huawei User" w:date="2021-03-18T12:40:00Z">
        <w:r w:rsidRPr="00641C0D">
          <w:rPr>
            <w:highlight w:val="yellow"/>
          </w:rPr>
          <w:t xml:space="preserve">NG-RAN </w:t>
        </w:r>
        <w:del w:id="397" w:author="CATT_dxy3" w:date="2021-05-06T16:27:00Z">
          <w:r w:rsidRPr="00641C0D" w:rsidDel="00FA64EB">
            <w:rPr>
              <w:highlight w:val="yellow"/>
            </w:rPr>
            <w:delText xml:space="preserve">signals </w:delText>
          </w:r>
        </w:del>
      </w:ins>
      <w:ins w:id="398" w:author="CATT_dxy3" w:date="2021-05-06T16:27:00Z">
        <w:r w:rsidR="00FA64EB" w:rsidRPr="00641C0D">
          <w:rPr>
            <w:rFonts w:eastAsiaTheme="minorEastAsia" w:hint="eastAsia"/>
            <w:highlight w:val="yellow"/>
            <w:lang w:eastAsia="zh-CN"/>
          </w:rPr>
          <w:t xml:space="preserve">sends </w:t>
        </w:r>
      </w:ins>
      <w:ins w:id="399" w:author="Huawei User" w:date="2021-03-18T12:40:00Z">
        <w:r w:rsidRPr="00641C0D">
          <w:rPr>
            <w:highlight w:val="yellow"/>
          </w:rPr>
          <w:t>a</w:t>
        </w:r>
      </w:ins>
      <w:ins w:id="400" w:author="CATT_dxy3" w:date="2021-05-06T16:29:00Z">
        <w:r w:rsidR="00FA64EB" w:rsidRPr="00641C0D">
          <w:rPr>
            <w:rFonts w:eastAsiaTheme="minorEastAsia" w:hint="eastAsia"/>
            <w:highlight w:val="yellow"/>
            <w:lang w:eastAsia="zh-CN"/>
          </w:rPr>
          <w:t>n</w:t>
        </w:r>
      </w:ins>
      <w:ins w:id="401" w:author="Huawei User" w:date="2021-03-18T12:40:00Z">
        <w:r w:rsidRPr="00641C0D">
          <w:rPr>
            <w:highlight w:val="yellow"/>
          </w:rPr>
          <w:t xml:space="preserve"> </w:t>
        </w:r>
      </w:ins>
      <w:ins w:id="402" w:author="CATT_dxy3" w:date="2021-05-06T16:29:00Z">
        <w:r w:rsidR="00FA64EB" w:rsidRPr="00641C0D">
          <w:rPr>
            <w:rFonts w:eastAsiaTheme="minorEastAsia" w:hint="eastAsia"/>
            <w:highlight w:val="yellow"/>
            <w:lang w:eastAsia="zh-CN"/>
          </w:rPr>
          <w:t xml:space="preserve">N2 MBS Session </w:t>
        </w:r>
      </w:ins>
      <w:ins w:id="403" w:author="CATT_dxy3" w:date="2021-05-06T16:00:00Z">
        <w:r w:rsidR="00FA64EB" w:rsidRPr="00641C0D">
          <w:rPr>
            <w:rFonts w:eastAsiaTheme="minorEastAsia" w:hint="eastAsia"/>
            <w:highlight w:val="yellow"/>
            <w:lang w:eastAsia="zh-CN"/>
          </w:rPr>
          <w:t>re</w:t>
        </w:r>
      </w:ins>
      <w:ins w:id="404" w:author="CATT_dxy3" w:date="2021-05-07T10:19:00Z">
        <w:r w:rsidR="00422519" w:rsidRPr="00641C0D">
          <w:rPr>
            <w:rFonts w:eastAsiaTheme="minorEastAsia" w:hint="eastAsia"/>
            <w:highlight w:val="yellow"/>
            <w:lang w:eastAsia="zh-CN"/>
          </w:rPr>
          <w:t>quest</w:t>
        </w:r>
      </w:ins>
      <w:ins w:id="405" w:author="CATT_dxy3" w:date="2021-05-06T16:00:00Z">
        <w:r w:rsidR="00FA64EB" w:rsidRPr="00641C0D">
          <w:rPr>
            <w:rFonts w:eastAsiaTheme="minorEastAsia" w:hint="eastAsia"/>
            <w:highlight w:val="yellow"/>
            <w:lang w:eastAsia="zh-CN"/>
          </w:rPr>
          <w:t xml:space="preserve"> </w:t>
        </w:r>
      </w:ins>
      <w:ins w:id="406" w:author="Huawei User" w:date="2021-03-18T12:40:00Z">
        <w:r w:rsidRPr="00641C0D">
          <w:rPr>
            <w:highlight w:val="yellow"/>
          </w:rPr>
          <w:t xml:space="preserve">message </w:t>
        </w:r>
      </w:ins>
      <w:ins w:id="407"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408" w:author="Huawei User" w:date="2021-03-18T12:40:00Z">
        <w:r w:rsidRPr="00641C0D">
          <w:rPr>
            <w:highlight w:val="yellow"/>
          </w:rPr>
          <w:t>towards AMF</w:t>
        </w:r>
        <w:commentRangeStart w:id="409"/>
        <w:del w:id="410"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409"/>
      <w:r w:rsidR="00641C0D">
        <w:rPr>
          <w:rStyle w:val="a6"/>
        </w:rPr>
        <w:commentReference w:id="409"/>
      </w:r>
      <w:ins w:id="411" w:author="Huawei User" w:date="2021-03-18T12:40:00Z">
        <w:r w:rsidR="0056253A" w:rsidRPr="00641C0D">
          <w:rPr>
            <w:highlight w:val="yellow"/>
          </w:rPr>
          <w:t>.</w:t>
        </w:r>
        <w:r w:rsidR="0056253A" w:rsidRPr="00FC3A0D">
          <w:t xml:space="preserve"> </w:t>
        </w:r>
        <w:r w:rsidR="00BD430F" w:rsidRPr="00FC3A0D">
          <w:t xml:space="preserve">MBS Session ID </w:t>
        </w:r>
      </w:ins>
      <w:ins w:id="412" w:author="CATT_dxy3" w:date="2021-05-10T16:12:00Z">
        <w:r w:rsidR="00060483">
          <w:rPr>
            <w:rFonts w:eastAsiaTheme="minorEastAsia" w:hint="eastAsia"/>
            <w:lang w:eastAsia="zh-CN"/>
          </w:rPr>
          <w:t>is</w:t>
        </w:r>
      </w:ins>
      <w:ins w:id="413" w:author="Huawei User" w:date="2021-03-18T12:40:00Z">
        <w:del w:id="414" w:author="CATT_dxy3" w:date="2021-05-10T16:12:00Z">
          <w:r w:rsidR="00BD430F" w:rsidRPr="00FC3A0D" w:rsidDel="00060483">
            <w:delText>are</w:delText>
          </w:r>
        </w:del>
        <w:r w:rsidR="00BD430F" w:rsidRPr="00FC3A0D">
          <w:t xml:space="preserve"> included.</w:t>
        </w:r>
        <w:r w:rsidRPr="00FC3A0D">
          <w:t xml:space="preserve"> </w:t>
        </w:r>
      </w:ins>
    </w:p>
    <w:p w14:paraId="2BDF9C86" w14:textId="77777777" w:rsidR="0004764E" w:rsidRPr="0004764E" w:rsidRDefault="0056253A" w:rsidP="0056253A">
      <w:pPr>
        <w:pStyle w:val="B1"/>
        <w:rPr>
          <w:rFonts w:eastAsiaTheme="minorEastAsia"/>
          <w:lang w:eastAsia="zh-CN"/>
        </w:rPr>
      </w:pPr>
      <w:r>
        <w:rPr>
          <w:rFonts w:eastAsiaTheme="minorEastAsia" w:hint="eastAsia"/>
          <w:lang w:eastAsia="zh-CN"/>
        </w:rPr>
        <w:tab/>
      </w:r>
      <w:ins w:id="415"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416"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417" w:author="Huawei User" w:date="2021-03-18T12:40:00Z">
        <w:r w:rsidR="00FC3A0D" w:rsidRPr="00FC3A0D">
          <w:t xml:space="preserve">in the </w:t>
        </w:r>
        <w:r w:rsidR="00FC3A0D" w:rsidRPr="00F75C5E">
          <w:t>request.</w:t>
        </w:r>
      </w:ins>
    </w:p>
    <w:p w14:paraId="3C849A38" w14:textId="77777777" w:rsidR="00FC3A0D" w:rsidRDefault="00FC3A0D" w:rsidP="00FC3A0D">
      <w:pPr>
        <w:pStyle w:val="B1"/>
        <w:rPr>
          <w:ins w:id="418" w:author="HW revision" w:date="2021-04-13T23:36:00Z"/>
        </w:rPr>
      </w:pPr>
      <w:ins w:id="419" w:author="Huawei User" w:date="2021-03-18T12:40:00Z">
        <w:r w:rsidRPr="007C02DC">
          <w:t>7b.</w:t>
        </w:r>
        <w:r w:rsidRPr="007C02DC">
          <w:tab/>
        </w:r>
        <w:r w:rsidRPr="00720CC6">
          <w:rPr>
            <w:highlight w:val="yellow"/>
          </w:rPr>
          <w:t>AMF invokes N</w:t>
        </w:r>
      </w:ins>
      <w:ins w:id="420" w:author="CATT_dxy3" w:date="2021-05-06T17:07:00Z">
        <w:r w:rsidR="00D629B3" w:rsidRPr="00720CC6">
          <w:rPr>
            <w:rFonts w:eastAsiaTheme="minorEastAsia" w:hint="eastAsia"/>
            <w:highlight w:val="yellow"/>
            <w:lang w:eastAsia="zh-CN"/>
          </w:rPr>
          <w:t>mb</w:t>
        </w:r>
      </w:ins>
      <w:ins w:id="421" w:author="Huawei User" w:date="2021-03-18T12:40:00Z">
        <w:r w:rsidRPr="00720CC6">
          <w:rPr>
            <w:highlight w:val="yellow"/>
          </w:rPr>
          <w:t>smf_MBSSession_Create request (MBS Session ID</w:t>
        </w:r>
      </w:ins>
      <w:ins w:id="422" w:author="HW revision" w:date="2021-04-14T01:12:00Z">
        <w:r w:rsidR="005F0082" w:rsidRPr="00720CC6">
          <w:rPr>
            <w:highlight w:val="yellow"/>
          </w:rPr>
          <w:t>,</w:t>
        </w:r>
        <w:del w:id="423" w:author="CATT_dxy3" w:date="2021-05-06T17:10:00Z">
          <w:r w:rsidR="005F0082" w:rsidRPr="00720CC6" w:rsidDel="00D629B3">
            <w:rPr>
              <w:highlight w:val="yellow"/>
            </w:rPr>
            <w:delText xml:space="preserve"> RAN id</w:delText>
          </w:r>
        </w:del>
      </w:ins>
      <w:ins w:id="424" w:author="CATT_dxy3" w:date="2021-05-06T17:10:00Z">
        <w:r w:rsidR="00D629B3" w:rsidRPr="00720CC6">
          <w:rPr>
            <w:rFonts w:eastAsiaTheme="minorEastAsia" w:hint="eastAsia"/>
            <w:highlight w:val="yellow"/>
            <w:lang w:eastAsia="zh-CN"/>
          </w:rPr>
          <w:t xml:space="preserve"> </w:t>
        </w:r>
      </w:ins>
      <w:ins w:id="425" w:author="CATT_dxy3" w:date="2021-05-07T11:20:00Z">
        <w:r w:rsidR="007A0934">
          <w:rPr>
            <w:rFonts w:eastAsiaTheme="minorEastAsia" w:hint="eastAsia"/>
            <w:highlight w:val="yellow"/>
            <w:lang w:eastAsia="zh-CN"/>
          </w:rPr>
          <w:t>[</w:t>
        </w:r>
      </w:ins>
      <w:ins w:id="426" w:author="CATT_dxy3" w:date="2021-05-06T17:10:00Z">
        <w:r w:rsidR="00D629B3" w:rsidRPr="00720CC6">
          <w:rPr>
            <w:rFonts w:eastAsiaTheme="minorEastAsia" w:hint="eastAsia"/>
            <w:highlight w:val="yellow"/>
            <w:lang w:eastAsia="zh-CN"/>
          </w:rPr>
          <w:t xml:space="preserve">AN </w:t>
        </w:r>
      </w:ins>
      <w:ins w:id="427" w:author="CATT_dxy3" w:date="2021-05-06T17:11:00Z">
        <w:r w:rsidR="00D629B3" w:rsidRPr="00720CC6">
          <w:rPr>
            <w:rFonts w:eastAsiaTheme="minorEastAsia" w:hint="eastAsia"/>
            <w:highlight w:val="yellow"/>
            <w:lang w:eastAsia="zh-CN"/>
          </w:rPr>
          <w:t>T</w:t>
        </w:r>
      </w:ins>
      <w:ins w:id="428" w:author="CATT_dxy3" w:date="2021-05-06T17:10:00Z">
        <w:r w:rsidR="00D629B3" w:rsidRPr="00720CC6">
          <w:rPr>
            <w:rFonts w:eastAsiaTheme="minorEastAsia" w:hint="eastAsia"/>
            <w:highlight w:val="yellow"/>
            <w:lang w:eastAsia="zh-CN"/>
          </w:rPr>
          <w:t>unnel I</w:t>
        </w:r>
      </w:ins>
      <w:ins w:id="429" w:author="CATT_dxy3" w:date="2021-05-06T17:11:00Z">
        <w:r w:rsidR="00D629B3" w:rsidRPr="00720CC6">
          <w:rPr>
            <w:rFonts w:eastAsiaTheme="minorEastAsia" w:hint="eastAsia"/>
            <w:highlight w:val="yellow"/>
            <w:lang w:eastAsia="zh-CN"/>
          </w:rPr>
          <w:t>nfo</w:t>
        </w:r>
      </w:ins>
      <w:ins w:id="430" w:author="CATT_dxy3" w:date="2021-05-07T11:20:00Z">
        <w:r w:rsidR="007A0934">
          <w:rPr>
            <w:rFonts w:eastAsiaTheme="minorEastAsia" w:hint="eastAsia"/>
            <w:highlight w:val="yellow"/>
            <w:lang w:eastAsia="zh-CN"/>
          </w:rPr>
          <w:t>]</w:t>
        </w:r>
      </w:ins>
      <w:ins w:id="431" w:author="Huawei User" w:date="2021-03-18T12:40:00Z">
        <w:r w:rsidRPr="00720CC6">
          <w:rPr>
            <w:highlight w:val="yellow"/>
          </w:rPr>
          <w:t xml:space="preserve">) towards the </w:t>
        </w:r>
        <w:del w:id="432" w:author="CATT_dxy3" w:date="2021-05-06T17:14:00Z">
          <w:r w:rsidRPr="00720CC6" w:rsidDel="00720CC6">
            <w:rPr>
              <w:highlight w:val="yellow"/>
            </w:rPr>
            <w:delText xml:space="preserve">indicated </w:delText>
          </w:r>
        </w:del>
        <w:r w:rsidRPr="00720CC6">
          <w:rPr>
            <w:highlight w:val="yellow"/>
          </w:rPr>
          <w:t>MB-SMF</w:t>
        </w:r>
      </w:ins>
      <w:ins w:id="433"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434" w:author="Huawei User" w:date="2021-03-18T12:40:00Z">
        <w:r w:rsidRPr="00720CC6">
          <w:rPr>
            <w:highlight w:val="yellow"/>
          </w:rPr>
          <w:t>.</w:t>
        </w:r>
      </w:ins>
    </w:p>
    <w:p w14:paraId="461D3281" w14:textId="77777777" w:rsidR="00FC2710" w:rsidRPr="00720CC6" w:rsidDel="00720CC6" w:rsidRDefault="00FC2710" w:rsidP="00FC2710">
      <w:pPr>
        <w:pStyle w:val="EditorsNote"/>
        <w:rPr>
          <w:ins w:id="435" w:author="HW revision" w:date="2021-04-14T01:05:00Z"/>
          <w:del w:id="436" w:author="CATT_dxy3" w:date="2021-05-06T17:15:00Z"/>
          <w:highlight w:val="yellow"/>
          <w:lang w:eastAsia="zh-CN"/>
        </w:rPr>
      </w:pPr>
      <w:ins w:id="437" w:author="HW revision" w:date="2021-04-13T23:36:00Z">
        <w:del w:id="438" w:author="CATT_dxy3" w:date="2021-05-06T17:15:00Z">
          <w:r w:rsidRPr="00720CC6" w:rsidDel="00720CC6">
            <w:rPr>
              <w:highlight w:val="yellow"/>
              <w:lang w:eastAsia="zh-CN"/>
            </w:rPr>
            <w:delText>Editor's note:</w:delText>
          </w:r>
        </w:del>
      </w:ins>
      <w:ins w:id="439" w:author="HW revision" w:date="2021-04-14T00:00:00Z">
        <w:del w:id="440" w:author="CATT_dxy3" w:date="2021-05-06T17:15:00Z">
          <w:r w:rsidR="005547BF" w:rsidRPr="00720CC6" w:rsidDel="00720CC6">
            <w:rPr>
              <w:highlight w:val="yellow"/>
              <w:lang w:eastAsia="zh-CN"/>
            </w:rPr>
            <w:tab/>
          </w:r>
        </w:del>
      </w:ins>
      <w:ins w:id="441" w:author="HW revision" w:date="2021-04-13T23:36:00Z">
        <w:del w:id="442" w:author="CATT_dxy3" w:date="2021-05-06T17:15:00Z">
          <w:r w:rsidRPr="00720CC6" w:rsidDel="00720CC6">
            <w:rPr>
              <w:highlight w:val="yellow"/>
              <w:lang w:eastAsia="zh-CN"/>
            </w:rPr>
            <w:delText xml:space="preserve">Whether AMF needs </w:delText>
          </w:r>
        </w:del>
      </w:ins>
      <w:ins w:id="443" w:author="HW revision" w:date="2021-04-14T01:05:00Z">
        <w:del w:id="444" w:author="CATT_dxy3" w:date="2021-05-06T17:15:00Z">
          <w:r w:rsidR="00467314" w:rsidRPr="00720CC6" w:rsidDel="00720CC6">
            <w:rPr>
              <w:highlight w:val="yellow"/>
              <w:lang w:val="en-US" w:eastAsia="zh-CN"/>
            </w:rPr>
            <w:delText>provides RAN id to MB-SMF</w:delText>
          </w:r>
        </w:del>
      </w:ins>
      <w:ins w:id="445" w:author="HW revision" w:date="2021-04-14T01:13:00Z">
        <w:del w:id="446"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447" w:author="HW revision" w:date="2021-04-14T00:00:00Z">
        <w:del w:id="448" w:author="CATT_dxy3" w:date="2021-05-06T17:15:00Z">
          <w:r w:rsidR="005547BF" w:rsidRPr="00720CC6" w:rsidDel="00720CC6">
            <w:rPr>
              <w:highlight w:val="yellow"/>
              <w:lang w:val="en-US" w:eastAsia="zh-CN"/>
            </w:rPr>
            <w:delText xml:space="preserve"> for the subsequent signaling</w:delText>
          </w:r>
        </w:del>
      </w:ins>
      <w:ins w:id="449" w:author="HW revision" w:date="2021-04-13T23:36:00Z">
        <w:del w:id="450"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14:paraId="692768BC" w14:textId="77777777" w:rsidR="0094160D" w:rsidRPr="00FC2710" w:rsidDel="00720CC6" w:rsidRDefault="0094160D" w:rsidP="0094160D">
      <w:pPr>
        <w:pStyle w:val="EditorsNote"/>
        <w:rPr>
          <w:ins w:id="451" w:author="Huawei User" w:date="2021-03-18T12:40:00Z"/>
          <w:del w:id="452" w:author="CATT_dxy3" w:date="2021-05-06T17:15:00Z"/>
          <w:rFonts w:eastAsia="MS Mincho"/>
          <w:lang w:eastAsia="zh-CN"/>
        </w:rPr>
      </w:pPr>
      <w:ins w:id="453" w:author="HW revision" w:date="2021-04-14T00:14:00Z">
        <w:del w:id="454"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455" w:author="HW revision" w:date="2021-04-14T00:15:00Z">
        <w:del w:id="456" w:author="CATT_dxy3" w:date="2021-05-06T17:15:00Z">
          <w:r w:rsidRPr="00720CC6" w:rsidDel="00720CC6">
            <w:rPr>
              <w:highlight w:val="yellow"/>
              <w:lang w:eastAsia="zh-CN"/>
            </w:rPr>
            <w:delText>AMF directly send</w:delText>
          </w:r>
        </w:del>
      </w:ins>
      <w:ins w:id="457" w:author="HW revision" w:date="2021-04-14T00:16:00Z">
        <w:del w:id="458" w:author="CATT_dxy3" w:date="2021-05-06T17:15:00Z">
          <w:r w:rsidRPr="00720CC6" w:rsidDel="00720CC6">
            <w:rPr>
              <w:highlight w:val="yellow"/>
              <w:lang w:eastAsia="zh-CN"/>
            </w:rPr>
            <w:delText>s message t</w:delText>
          </w:r>
        </w:del>
      </w:ins>
      <w:ins w:id="459" w:author="HW revision" w:date="2021-04-14T00:17:00Z">
        <w:del w:id="460" w:author="CATT_dxy3" w:date="2021-05-06T17:15:00Z">
          <w:r w:rsidRPr="00720CC6" w:rsidDel="00720CC6">
            <w:rPr>
              <w:highlight w:val="yellow"/>
              <w:lang w:eastAsia="zh-CN"/>
            </w:rPr>
            <w:delText xml:space="preserve">o MB-SMF, or </w:delText>
          </w:r>
        </w:del>
      </w:ins>
      <w:ins w:id="461" w:author="Huawei revision" w:date="2021-04-14T14:34:00Z">
        <w:del w:id="462" w:author="CATT_dxy3" w:date="2021-05-06T17:15:00Z">
          <w:r w:rsidR="00161A4F" w:rsidRPr="00720CC6" w:rsidDel="00720CC6">
            <w:rPr>
              <w:highlight w:val="yellow"/>
              <w:lang w:val="en-US" w:eastAsia="zh-CN"/>
            </w:rPr>
            <w:delText xml:space="preserve">the message is </w:delText>
          </w:r>
        </w:del>
      </w:ins>
      <w:ins w:id="463" w:author="Huawei revision" w:date="2021-04-14T14:32:00Z">
        <w:del w:id="464" w:author="CATT_dxy3" w:date="2021-05-06T17:15:00Z">
          <w:r w:rsidR="00161A4F" w:rsidRPr="00720CC6" w:rsidDel="00720CC6">
            <w:rPr>
              <w:highlight w:val="yellow"/>
              <w:lang w:eastAsia="zh-CN"/>
            </w:rPr>
            <w:delText xml:space="preserve">piggybacked </w:delText>
          </w:r>
        </w:del>
      </w:ins>
      <w:ins w:id="465" w:author="Huawei revision" w:date="2021-04-14T14:34:00Z">
        <w:del w:id="466" w:author="CATT_dxy3" w:date="2021-05-06T17:15:00Z">
          <w:r w:rsidR="00161A4F" w:rsidRPr="00720CC6" w:rsidDel="00720CC6">
            <w:rPr>
              <w:highlight w:val="yellow"/>
              <w:lang w:eastAsia="zh-CN"/>
            </w:rPr>
            <w:delText>over the message sent to</w:delText>
          </w:r>
        </w:del>
      </w:ins>
      <w:ins w:id="467" w:author="HW revision" w:date="2021-04-14T00:17:00Z">
        <w:del w:id="468" w:author="CATT_dxy3" w:date="2021-05-06T17:15:00Z">
          <w:r w:rsidRPr="00720CC6" w:rsidDel="00720CC6">
            <w:rPr>
              <w:highlight w:val="yellow"/>
              <w:lang w:eastAsia="zh-CN"/>
            </w:rPr>
            <w:delText xml:space="preserve"> SMF is FFS.</w:delText>
          </w:r>
        </w:del>
      </w:ins>
    </w:p>
    <w:p w14:paraId="27E9E763" w14:textId="77777777" w:rsidR="00FC3A0D" w:rsidRDefault="00FC3A0D" w:rsidP="00FC3A0D">
      <w:pPr>
        <w:pStyle w:val="B1"/>
        <w:rPr>
          <w:ins w:id="469" w:author="CATT_dxy3" w:date="2021-05-07T13:42:00Z"/>
          <w:rFonts w:eastAsiaTheme="minorEastAsia"/>
          <w:lang w:eastAsia="zh-CN"/>
        </w:rPr>
      </w:pPr>
      <w:ins w:id="470" w:author="Huawei User" w:date="2021-03-18T12:40:00Z">
        <w:r>
          <w:t>7c.</w:t>
        </w:r>
        <w:r>
          <w:tab/>
          <w:t xml:space="preserve">If </w:t>
        </w:r>
      </w:ins>
      <w:ins w:id="471" w:author="CATT_dxy3" w:date="2021-05-07T11:00:00Z">
        <w:r w:rsidR="00FA7181">
          <w:rPr>
            <w:rFonts w:eastAsiaTheme="minorEastAsia" w:hint="eastAsia"/>
            <w:lang w:eastAsia="zh-CN"/>
          </w:rPr>
          <w:t xml:space="preserve">a </w:t>
        </w:r>
      </w:ins>
      <w:ins w:id="472" w:author="Huawei User" w:date="2021-03-18T12:40:00Z">
        <w:r>
          <w:t xml:space="preserve">downlink tunnel </w:t>
        </w:r>
        <w:del w:id="473" w:author="CATT_dxy3" w:date="2021-05-10T16:54:00Z">
          <w:r w:rsidRPr="002D5493" w:rsidDel="002D5493">
            <w:rPr>
              <w:highlight w:val="yellow"/>
            </w:rPr>
            <w:delText>ID</w:delText>
          </w:r>
        </w:del>
      </w:ins>
      <w:ins w:id="474" w:author="CATT_dxy3" w:date="2021-05-10T16:54:00Z">
        <w:r w:rsidR="002D5493" w:rsidRPr="002D5493">
          <w:rPr>
            <w:rFonts w:eastAsiaTheme="minorEastAsia" w:hint="eastAsia"/>
            <w:highlight w:val="yellow"/>
            <w:lang w:eastAsia="zh-CN"/>
          </w:rPr>
          <w:t>information</w:t>
        </w:r>
      </w:ins>
      <w:ins w:id="475" w:author="Huawei User" w:date="2021-03-18T12:40:00Z">
        <w:r>
          <w:t xml:space="preserve"> is included</w:t>
        </w:r>
      </w:ins>
      <w:ins w:id="476" w:author="CATT_dxy3" w:date="2021-05-06T17:17:00Z">
        <w:r w:rsidR="00230418">
          <w:rPr>
            <w:rFonts w:eastAsiaTheme="minorEastAsia" w:hint="eastAsia"/>
            <w:lang w:eastAsia="zh-CN"/>
          </w:rPr>
          <w:t xml:space="preserve"> </w:t>
        </w:r>
      </w:ins>
      <w:ins w:id="477" w:author="CATT_dxy3" w:date="2021-05-07T11:00:00Z">
        <w:r w:rsidR="00FA7181" w:rsidRPr="00512472">
          <w:rPr>
            <w:rFonts w:eastAsiaTheme="minorEastAsia" w:hint="eastAsia"/>
            <w:highlight w:val="yellow"/>
            <w:lang w:eastAsia="zh-CN"/>
          </w:rPr>
          <w:t>in</w:t>
        </w:r>
      </w:ins>
      <w:ins w:id="478" w:author="CATT_dxy3" w:date="2021-05-06T17:17:00Z">
        <w:r w:rsidR="00230418" w:rsidRPr="00512472">
          <w:rPr>
            <w:rFonts w:eastAsiaTheme="minorEastAsia" w:hint="eastAsia"/>
            <w:highlight w:val="yellow"/>
            <w:lang w:eastAsia="zh-CN"/>
          </w:rPr>
          <w:t xml:space="preserve"> AN Tunnel Info</w:t>
        </w:r>
      </w:ins>
      <w:ins w:id="479"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480" w:author="Huawei User" w:date="2021-03-18T12:40:00Z">
        <w:r>
          <w:t xml:space="preserve">, MB-SMF configures MB-UPF to transmit the MBS data for multicast </w:t>
        </w:r>
      </w:ins>
      <w:ins w:id="481"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482" w:author="Huawei User" w:date="2021-03-18T12:40:00Z">
        <w:r>
          <w:t xml:space="preserve">towards NG-RAN using the downlink tunnel </w:t>
        </w:r>
        <w:del w:id="483" w:author="CATT_dxy3" w:date="2021-05-10T16:54:00Z">
          <w:r w:rsidRPr="002D5493" w:rsidDel="002D5493">
            <w:rPr>
              <w:highlight w:val="yellow"/>
            </w:rPr>
            <w:delText>ID</w:delText>
          </w:r>
        </w:del>
      </w:ins>
      <w:ins w:id="484" w:author="CATT_dxy3" w:date="2021-05-10T16:54:00Z">
        <w:r w:rsidR="002D5493" w:rsidRPr="002D5493">
          <w:rPr>
            <w:rFonts w:eastAsiaTheme="minorEastAsia" w:hint="eastAsia"/>
            <w:highlight w:val="yellow"/>
            <w:lang w:eastAsia="zh-CN"/>
          </w:rPr>
          <w:t>information</w:t>
        </w:r>
      </w:ins>
      <w:ins w:id="485" w:author="Huawei User" w:date="2021-03-18T12:40:00Z">
        <w:r>
          <w:t>.</w:t>
        </w:r>
      </w:ins>
    </w:p>
    <w:p w14:paraId="535E9ACE" w14:textId="77777777" w:rsidR="00E65C98" w:rsidRPr="00E65C98" w:rsidRDefault="00E65C98" w:rsidP="00FC3A0D">
      <w:pPr>
        <w:pStyle w:val="B1"/>
        <w:rPr>
          <w:ins w:id="486" w:author="Huawei User" w:date="2021-03-18T12:40:00Z"/>
        </w:rPr>
      </w:pPr>
      <w:ins w:id="487"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488" w:author="CATT_dxy3" w:date="2021-05-07T13:56:00Z">
        <w:r w:rsidR="00512472" w:rsidRPr="00512472">
          <w:rPr>
            <w:rFonts w:eastAsiaTheme="minorEastAsia" w:hint="eastAsia"/>
            <w:color w:val="auto"/>
            <w:highlight w:val="yellow"/>
            <w:lang w:eastAsia="zh-CN"/>
          </w:rPr>
          <w:t xml:space="preserve"> in the request</w:t>
        </w:r>
      </w:ins>
      <w:ins w:id="489" w:author="CATT_dxy3" w:date="2021-05-07T13:42:00Z">
        <w:r w:rsidRPr="00512472">
          <w:rPr>
            <w:rFonts w:eastAsiaTheme="minorEastAsia" w:hint="eastAsia"/>
            <w:color w:val="auto"/>
            <w:highlight w:val="yellow"/>
            <w:lang w:eastAsia="zh-CN"/>
          </w:rPr>
          <w:t>, the MB-SMF</w:t>
        </w:r>
      </w:ins>
      <w:ins w:id="490" w:author="CATT_dxy3" w:date="2021-05-07T13:46:00Z">
        <w:r w:rsidRPr="00512472">
          <w:rPr>
            <w:rFonts w:eastAsiaTheme="minorEastAsia" w:hint="eastAsia"/>
            <w:color w:val="auto"/>
            <w:highlight w:val="yellow"/>
            <w:lang w:eastAsia="zh-CN"/>
          </w:rPr>
          <w:t xml:space="preserve"> or the MB-UPF</w:t>
        </w:r>
      </w:ins>
      <w:ins w:id="491" w:author="CATT_dxy3" w:date="2021-05-07T13:42:00Z">
        <w:r w:rsidRPr="00512472">
          <w:rPr>
            <w:rFonts w:eastAsiaTheme="minorEastAsia" w:hint="eastAsia"/>
            <w:color w:val="auto"/>
            <w:highlight w:val="yellow"/>
            <w:lang w:eastAsia="zh-CN"/>
          </w:rPr>
          <w:t xml:space="preserve"> </w:t>
        </w:r>
      </w:ins>
      <w:ins w:id="492" w:author="CATT_dxy3" w:date="2021-05-07T13:46:00Z">
        <w:r w:rsidRPr="00512472">
          <w:rPr>
            <w:rFonts w:eastAsiaTheme="minorEastAsia" w:hint="eastAsia"/>
            <w:color w:val="auto"/>
            <w:highlight w:val="yellow"/>
            <w:lang w:eastAsia="zh-CN"/>
          </w:rPr>
          <w:t>allocates</w:t>
        </w:r>
      </w:ins>
      <w:ins w:id="493"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494" w:author="CATT_dxy3" w:date="2021-05-07T13:51:00Z">
        <w:r w:rsidR="00940D62" w:rsidRPr="00512472">
          <w:rPr>
            <w:rFonts w:eastAsiaTheme="minorEastAsia" w:hint="eastAsia"/>
            <w:color w:val="auto"/>
            <w:highlight w:val="yellow"/>
            <w:lang w:eastAsia="zh-CN"/>
          </w:rPr>
          <w:t xml:space="preserve">and optionally </w:t>
        </w:r>
        <w:r w:rsidR="00940D62" w:rsidRPr="00512472">
          <w:rPr>
            <w:highlight w:val="yellow"/>
          </w:rPr>
          <w:t>an</w:t>
        </w:r>
      </w:ins>
      <w:ins w:id="495" w:author="CATT_dxy3" w:date="2021-05-07T13:52:00Z">
        <w:r w:rsidR="00940D62" w:rsidRPr="00512472">
          <w:rPr>
            <w:rFonts w:eastAsiaTheme="minorEastAsia" w:hint="eastAsia"/>
            <w:highlight w:val="yellow"/>
            <w:lang w:eastAsia="zh-CN"/>
          </w:rPr>
          <w:t xml:space="preserve"> </w:t>
        </w:r>
      </w:ins>
      <w:ins w:id="496" w:author="CATT_dxy3" w:date="2021-05-07T13:55:00Z">
        <w:r w:rsidR="00940D62" w:rsidRPr="00512472">
          <w:rPr>
            <w:rFonts w:eastAsiaTheme="minorEastAsia" w:hint="eastAsia"/>
            <w:highlight w:val="yellow"/>
            <w:lang w:eastAsia="zh-CN"/>
          </w:rPr>
          <w:t>L</w:t>
        </w:r>
      </w:ins>
      <w:ins w:id="497" w:author="CATT_dxy3" w:date="2021-05-07T13:54:00Z">
        <w:r w:rsidR="00940D62" w:rsidRPr="00512472">
          <w:rPr>
            <w:color w:val="auto"/>
            <w:highlight w:val="yellow"/>
            <w:lang w:eastAsia="en-US"/>
          </w:rPr>
          <w:t xml:space="preserve">ow </w:t>
        </w:r>
      </w:ins>
      <w:ins w:id="498" w:author="CATT_dxy3" w:date="2021-05-07T13:55:00Z">
        <w:r w:rsidR="00940D62" w:rsidRPr="00512472">
          <w:rPr>
            <w:rFonts w:eastAsiaTheme="minorEastAsia" w:hint="eastAsia"/>
            <w:color w:val="auto"/>
            <w:highlight w:val="yellow"/>
            <w:lang w:eastAsia="zh-CN"/>
          </w:rPr>
          <w:t>L</w:t>
        </w:r>
      </w:ins>
      <w:ins w:id="499"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500" w:author="CATT_dxy3" w:date="2021-05-07T13:51:00Z">
        <w:r w:rsidR="00940D62" w:rsidRPr="00512472">
          <w:rPr>
            <w:rFonts w:eastAsiaTheme="minorEastAsia" w:hint="eastAsia"/>
            <w:color w:val="auto"/>
            <w:highlight w:val="yellow"/>
            <w:lang w:eastAsia="zh-CN"/>
          </w:rPr>
          <w:t xml:space="preserve"> </w:t>
        </w:r>
      </w:ins>
      <w:ins w:id="501"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502" w:author="CATT_dxy3" w:date="2021-05-07T14:19:00Z">
        <w:r w:rsidR="003073E0">
          <w:rPr>
            <w:rFonts w:eastAsiaTheme="minorEastAsia" w:hint="eastAsia"/>
            <w:highlight w:val="yellow"/>
            <w:lang w:eastAsia="zh-CN"/>
          </w:rPr>
          <w:t>between</w:t>
        </w:r>
      </w:ins>
      <w:ins w:id="503" w:author="CATT_dxy3" w:date="2021-05-07T14:20:00Z">
        <w:r w:rsidR="003073E0">
          <w:rPr>
            <w:rFonts w:eastAsiaTheme="minorEastAsia" w:hint="eastAsia"/>
            <w:highlight w:val="yellow"/>
            <w:lang w:eastAsia="zh-CN"/>
          </w:rPr>
          <w:t xml:space="preserve"> the MB-UPF and NG-RAN</w:t>
        </w:r>
      </w:ins>
      <w:ins w:id="504" w:author="CATT_dxy3" w:date="2021-05-07T13:42:00Z">
        <w:r w:rsidRPr="00512472">
          <w:rPr>
            <w:rFonts w:eastAsiaTheme="minorEastAsia" w:hint="eastAsia"/>
            <w:color w:val="auto"/>
            <w:highlight w:val="yellow"/>
            <w:lang w:eastAsia="zh-CN"/>
          </w:rPr>
          <w:t>.</w:t>
        </w:r>
      </w:ins>
    </w:p>
    <w:p w14:paraId="6F65A281" w14:textId="77777777" w:rsidR="00FC3A0D" w:rsidRPr="001B20A8" w:rsidRDefault="00FC3A0D" w:rsidP="00FC3A0D">
      <w:pPr>
        <w:pStyle w:val="B1"/>
        <w:rPr>
          <w:ins w:id="505" w:author="Huawei User" w:date="2021-03-18T12:40:00Z"/>
          <w:highlight w:val="cyan"/>
        </w:rPr>
      </w:pPr>
      <w:ins w:id="506" w:author="Huawei User" w:date="2021-03-18T12:40:00Z">
        <w:r>
          <w:t>7d.</w:t>
        </w:r>
        <w:r>
          <w:tab/>
          <w:t xml:space="preserve">MB-SMF </w:t>
        </w:r>
        <w:r w:rsidRPr="00B87938">
          <w:t>respon</w:t>
        </w:r>
        <w:r>
          <w:t>ds</w:t>
        </w:r>
        <w:r w:rsidRPr="00B87938">
          <w:t xml:space="preserve"> to AMF </w:t>
        </w:r>
        <w:del w:id="507" w:author="CATT_dxy3" w:date="2021-05-06T17:18:00Z">
          <w:r w:rsidRPr="00C17AD6" w:rsidDel="00402255">
            <w:rPr>
              <w:highlight w:val="yellow"/>
            </w:rPr>
            <w:delText>to</w:delText>
          </w:r>
          <w:r w:rsidRPr="00B87938" w:rsidDel="00402255">
            <w:delText xml:space="preserve"> </w:delText>
          </w:r>
        </w:del>
        <w:r w:rsidRPr="00B87938">
          <w:t>through</w:t>
        </w:r>
        <w:r>
          <w:t xml:space="preserve"> </w:t>
        </w:r>
        <w:r w:rsidRPr="0042000E">
          <w:t>N</w:t>
        </w:r>
      </w:ins>
      <w:ins w:id="508" w:author="CATT_dxy3" w:date="2021-05-07T13:57:00Z">
        <w:r w:rsidR="00360BDA" w:rsidRPr="009075F4">
          <w:rPr>
            <w:rFonts w:eastAsiaTheme="minorEastAsia" w:hint="eastAsia"/>
            <w:highlight w:val="yellow"/>
            <w:lang w:eastAsia="zh-CN"/>
          </w:rPr>
          <w:t>mb</w:t>
        </w:r>
      </w:ins>
      <w:ins w:id="509" w:author="Huawei User" w:date="2021-03-18T12:40:00Z">
        <w:r w:rsidRPr="0042000E">
          <w:t>smf_MBSSession_</w:t>
        </w:r>
        <w:r>
          <w:t>Create</w:t>
        </w:r>
        <w:r w:rsidRPr="0042000E">
          <w:t xml:space="preserve"> </w:t>
        </w:r>
        <w:r>
          <w:t>response</w:t>
        </w:r>
      </w:ins>
      <w:ins w:id="510"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511"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512" w:author="CATT_dxy3" w:date="2021-05-07T13:58:00Z">
        <w:r w:rsidR="00360BDA" w:rsidRPr="00360BDA">
          <w:rPr>
            <w:rFonts w:eastAsiaTheme="minorEastAsia" w:hint="eastAsia"/>
            <w:highlight w:val="yellow"/>
            <w:lang w:eastAsia="zh-CN"/>
          </w:rPr>
          <w:t>[</w:t>
        </w:r>
      </w:ins>
      <w:ins w:id="513"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514"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515" w:author="CATT_dxy3" w:date="2021-05-07T13:57:00Z">
        <w:r w:rsidR="00360BDA" w:rsidRPr="00360BDA">
          <w:rPr>
            <w:rFonts w:eastAsiaTheme="minorEastAsia" w:hint="eastAsia"/>
            <w:highlight w:val="yellow"/>
            <w:lang w:eastAsia="zh-CN"/>
          </w:rPr>
          <w:t>)</w:t>
        </w:r>
      </w:ins>
      <w:ins w:id="516" w:author="HW revision" w:date="2021-04-14T00:29:00Z">
        <w:r w:rsidR="00467314">
          <w:t>.</w:t>
        </w:r>
      </w:ins>
    </w:p>
    <w:p w14:paraId="29182E9E" w14:textId="77777777" w:rsidR="00FC3A0D" w:rsidRPr="006D4A5F" w:rsidDel="00FA7181" w:rsidRDefault="00FC3A0D" w:rsidP="00FC3A0D">
      <w:pPr>
        <w:pStyle w:val="EditorsNote"/>
        <w:rPr>
          <w:ins w:id="517" w:author="Huawei User" w:date="2021-03-18T12:40:00Z"/>
          <w:del w:id="518" w:author="CATT_dxy3" w:date="2021-05-07T11:01:00Z"/>
          <w:lang w:val="en-US"/>
        </w:rPr>
      </w:pPr>
      <w:ins w:id="519" w:author="Huawei User" w:date="2021-03-18T12:40:00Z">
        <w:del w:id="520" w:author="CATT_dxy3" w:date="2021-05-07T11:01:00Z">
          <w:r w:rsidRPr="00FA7181" w:rsidDel="00FA7181">
            <w:rPr>
              <w:highlight w:val="yellow"/>
              <w:lang w:val="en-US" w:eastAsia="zh-CN"/>
            </w:rPr>
            <w:delText xml:space="preserve">Editor’s notes: How </w:delText>
          </w:r>
        </w:del>
      </w:ins>
      <w:ins w:id="521" w:author="HW revision" w:date="2021-04-14T01:06:00Z">
        <w:del w:id="522" w:author="CATT_dxy3" w:date="2021-05-07T11:01:00Z">
          <w:r w:rsidR="00467314" w:rsidRPr="00FA7181" w:rsidDel="00FA7181">
            <w:rPr>
              <w:highlight w:val="yellow"/>
            </w:rPr>
            <w:delText>LL IP Multicast Address and QoS Profile</w:delText>
          </w:r>
        </w:del>
      </w:ins>
      <w:ins w:id="523" w:author="Huawei User" w:date="2021-03-18T12:40:00Z">
        <w:del w:id="524" w:author="CATT_dxy3" w:date="2021-05-07T11:01:00Z">
          <w:r w:rsidRPr="00FA7181" w:rsidDel="00FA7181">
            <w:rPr>
              <w:highlight w:val="yellow"/>
              <w:lang w:val="en-US" w:eastAsia="zh-CN"/>
            </w:rPr>
            <w:delText xml:space="preserve"> are made available in NG-RAN is FFS.</w:delText>
          </w:r>
        </w:del>
      </w:ins>
    </w:p>
    <w:p w14:paraId="1FC131B3" w14:textId="77777777" w:rsidR="00FC3A0D" w:rsidRDefault="00FC3A0D" w:rsidP="00FC3A0D">
      <w:pPr>
        <w:pStyle w:val="B1"/>
        <w:rPr>
          <w:ins w:id="525" w:author="CATT_dxy3" w:date="2021-05-10T16:24:00Z"/>
          <w:rFonts w:eastAsiaTheme="minorEastAsia"/>
          <w:lang w:eastAsia="zh-CN"/>
        </w:rPr>
      </w:pPr>
      <w:ins w:id="526" w:author="Huawei User" w:date="2021-03-18T12:40:00Z">
        <w:r w:rsidRPr="00344DD1">
          <w:rPr>
            <w:highlight w:val="yellow"/>
          </w:rPr>
          <w:t>7e.</w:t>
        </w:r>
        <w:r w:rsidRPr="00344DD1">
          <w:rPr>
            <w:highlight w:val="yellow"/>
          </w:rPr>
          <w:tab/>
          <w:t xml:space="preserve">AMF </w:t>
        </w:r>
      </w:ins>
      <w:ins w:id="527"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528" w:author="Huawei User" w:date="2021-03-18T12:40:00Z">
        <w:del w:id="529"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530" w:author="CATT_dxy3" w:date="2021-05-10T16:27:00Z">
        <w:r w:rsidR="00871068" w:rsidRPr="00344DD1">
          <w:rPr>
            <w:rFonts w:eastAsiaTheme="minorEastAsia" w:hint="eastAsia"/>
            <w:highlight w:val="yellow"/>
            <w:lang w:eastAsia="zh-CN"/>
          </w:rPr>
          <w:t>(</w:t>
        </w:r>
      </w:ins>
      <w:ins w:id="531" w:author="CATT_dxy3" w:date="2021-05-10T16:31:00Z">
        <w:r w:rsidR="00871068" w:rsidRPr="00344DD1">
          <w:rPr>
            <w:rFonts w:eastAsiaTheme="minorEastAsia" w:hint="eastAsia"/>
            <w:highlight w:val="yellow"/>
            <w:lang w:eastAsia="zh-CN"/>
          </w:rPr>
          <w:t xml:space="preserve">MBS Session ID, </w:t>
        </w:r>
      </w:ins>
      <w:ins w:id="532"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533" w:author="Huawei User" w:date="2021-03-18T12:40:00Z">
        <w:r w:rsidRPr="00344DD1">
          <w:rPr>
            <w:highlight w:val="yellow"/>
          </w:rPr>
          <w:t xml:space="preserve">to </w:t>
        </w:r>
      </w:ins>
      <w:ins w:id="534" w:author="CATT_dxy3" w:date="2021-05-10T16:27:00Z">
        <w:r w:rsidR="00871068" w:rsidRPr="00344DD1">
          <w:rPr>
            <w:rFonts w:eastAsiaTheme="minorEastAsia" w:hint="eastAsia"/>
            <w:highlight w:val="yellow"/>
            <w:lang w:eastAsia="zh-CN"/>
          </w:rPr>
          <w:t xml:space="preserve">the </w:t>
        </w:r>
      </w:ins>
      <w:ins w:id="535" w:author="Huawei User" w:date="2021-03-18T12:40:00Z">
        <w:r w:rsidRPr="00344DD1">
          <w:rPr>
            <w:highlight w:val="yellow"/>
          </w:rPr>
          <w:t>NG-RAN</w:t>
        </w:r>
      </w:ins>
      <w:ins w:id="536" w:author="CATT_dxy3" w:date="2021-05-10T16:29:00Z">
        <w:r w:rsidR="00871068" w:rsidRPr="00344DD1">
          <w:rPr>
            <w:rFonts w:eastAsiaTheme="minorEastAsia" w:hint="eastAsia"/>
            <w:highlight w:val="yellow"/>
            <w:lang w:eastAsia="zh-CN"/>
          </w:rPr>
          <w:t xml:space="preserve"> node</w:t>
        </w:r>
      </w:ins>
      <w:ins w:id="537" w:author="Huawei User" w:date="2021-03-18T12:40:00Z">
        <w:r w:rsidRPr="00344DD1">
          <w:rPr>
            <w:highlight w:val="yellow"/>
          </w:rPr>
          <w:t>.</w:t>
        </w:r>
      </w:ins>
    </w:p>
    <w:p w14:paraId="519C72BF" w14:textId="77777777" w:rsidR="00031316" w:rsidRPr="001C717F" w:rsidDel="001C717F" w:rsidRDefault="00031316" w:rsidP="00FC3A0D">
      <w:pPr>
        <w:pStyle w:val="B1"/>
        <w:rPr>
          <w:ins w:id="538" w:author="CATT_dxy3" w:date="2021-05-10T16:28:00Z"/>
          <w:del w:id="539" w:author="CATT_dxy5" w:date="2021-05-21T11:29:00Z"/>
          <w:rFonts w:eastAsiaTheme="minorEastAsia"/>
          <w:highlight w:val="cyan"/>
          <w:lang w:eastAsia="zh-CN"/>
          <w:rPrChange w:id="540" w:author="CATT_dxy5" w:date="2021-05-21T11:30:00Z">
            <w:rPr>
              <w:ins w:id="541" w:author="CATT_dxy3" w:date="2021-05-10T16:28:00Z"/>
              <w:del w:id="542" w:author="CATT_dxy5" w:date="2021-05-21T11:29:00Z"/>
              <w:rFonts w:eastAsiaTheme="minorEastAsia"/>
              <w:highlight w:val="yellow"/>
              <w:lang w:eastAsia="zh-CN"/>
            </w:rPr>
          </w:rPrChange>
        </w:rPr>
      </w:pPr>
      <w:ins w:id="543" w:author="CATT_dxy3" w:date="2021-05-10T16:24:00Z">
        <w:del w:id="544" w:author="CATT_dxy5" w:date="2021-05-21T11:29:00Z">
          <w:r w:rsidRPr="001C717F" w:rsidDel="001C717F">
            <w:rPr>
              <w:highlight w:val="cyan"/>
              <w:rPrChange w:id="545" w:author="CATT_dxy5" w:date="2021-05-21T11:30:00Z">
                <w:rPr>
                  <w:highlight w:val="yellow"/>
                </w:rPr>
              </w:rPrChange>
            </w:rPr>
            <w:delText>7</w:delText>
          </w:r>
        </w:del>
      </w:ins>
      <w:ins w:id="546" w:author="CATT_dxy3" w:date="2021-05-10T16:30:00Z">
        <w:del w:id="547" w:author="CATT_dxy5" w:date="2021-05-21T11:29:00Z">
          <w:r w:rsidR="00871068" w:rsidRPr="001C717F" w:rsidDel="001C717F">
            <w:rPr>
              <w:rFonts w:eastAsiaTheme="minorEastAsia"/>
              <w:highlight w:val="cyan"/>
              <w:lang w:eastAsia="zh-CN"/>
              <w:rPrChange w:id="548" w:author="CATT_dxy5" w:date="2021-05-21T11:30:00Z">
                <w:rPr>
                  <w:rFonts w:eastAsiaTheme="minorEastAsia"/>
                  <w:highlight w:val="yellow"/>
                  <w:lang w:eastAsia="zh-CN"/>
                </w:rPr>
              </w:rPrChange>
            </w:rPr>
            <w:delText>f</w:delText>
          </w:r>
        </w:del>
      </w:ins>
      <w:ins w:id="549" w:author="CATT_dxy3" w:date="2021-05-10T16:24:00Z">
        <w:del w:id="550" w:author="CATT_dxy5" w:date="2021-05-21T11:29:00Z">
          <w:r w:rsidRPr="001C717F" w:rsidDel="001C717F">
            <w:rPr>
              <w:highlight w:val="cyan"/>
              <w:rPrChange w:id="551" w:author="CATT_dxy5" w:date="2021-05-21T11:30:00Z">
                <w:rPr>
                  <w:highlight w:val="yellow"/>
                </w:rPr>
              </w:rPrChange>
            </w:rPr>
            <w:delText>.</w:delText>
          </w:r>
          <w:r w:rsidRPr="001C717F" w:rsidDel="001C717F">
            <w:rPr>
              <w:highlight w:val="cyan"/>
              <w:rPrChange w:id="552" w:author="CATT_dxy5" w:date="2021-05-21T11:30:00Z">
                <w:rPr>
                  <w:highlight w:val="yellow"/>
                </w:rPr>
              </w:rPrChange>
            </w:rPr>
            <w:tab/>
          </w:r>
        </w:del>
      </w:ins>
      <w:ins w:id="553" w:author="CATT_dxy3" w:date="2021-05-10T16:25:00Z">
        <w:del w:id="554" w:author="CATT_dxy5" w:date="2021-05-21T11:29:00Z">
          <w:r w:rsidRPr="001C717F" w:rsidDel="001C717F">
            <w:rPr>
              <w:rFonts w:eastAsiaTheme="minorEastAsia"/>
              <w:highlight w:val="cyan"/>
              <w:lang w:eastAsia="zh-CN"/>
              <w:rPrChange w:id="555" w:author="CATT_dxy5" w:date="2021-05-21T11:30:00Z">
                <w:rPr>
                  <w:rFonts w:eastAsiaTheme="minorEastAsia"/>
                  <w:highlight w:val="yellow"/>
                  <w:lang w:eastAsia="zh-CN"/>
                </w:rPr>
              </w:rPrChange>
            </w:rPr>
            <w:delText xml:space="preserve">The </w:delText>
          </w:r>
        </w:del>
      </w:ins>
      <w:ins w:id="556" w:author="CATT_dxy3" w:date="2021-05-10T16:24:00Z">
        <w:del w:id="557" w:author="CATT_dxy5" w:date="2021-05-21T11:29:00Z">
          <w:r w:rsidRPr="001C717F" w:rsidDel="001C717F">
            <w:rPr>
              <w:rFonts w:eastAsiaTheme="minorEastAsia"/>
              <w:highlight w:val="cyan"/>
              <w:lang w:eastAsia="zh-CN"/>
              <w:rPrChange w:id="558" w:author="CATT_dxy5" w:date="2021-05-21T11:30:00Z">
                <w:rPr>
                  <w:rFonts w:eastAsiaTheme="minorEastAsia"/>
                  <w:highlight w:val="yellow"/>
                  <w:lang w:eastAsia="zh-CN"/>
                </w:rPr>
              </w:rPrChange>
            </w:rPr>
            <w:delText>NG-RAN</w:delText>
          </w:r>
          <w:r w:rsidRPr="001C717F" w:rsidDel="001C717F">
            <w:rPr>
              <w:highlight w:val="cyan"/>
              <w:rPrChange w:id="559" w:author="CATT_dxy5" w:date="2021-05-21T11:30:00Z">
                <w:rPr>
                  <w:highlight w:val="yellow"/>
                </w:rPr>
              </w:rPrChange>
            </w:rPr>
            <w:delText xml:space="preserve"> </w:delText>
          </w:r>
          <w:r w:rsidRPr="001C717F" w:rsidDel="001C717F">
            <w:rPr>
              <w:rFonts w:eastAsiaTheme="minorEastAsia"/>
              <w:highlight w:val="cyan"/>
              <w:lang w:eastAsia="zh-CN"/>
              <w:rPrChange w:id="560" w:author="CATT_dxy5" w:date="2021-05-21T11:30:00Z">
                <w:rPr>
                  <w:rFonts w:eastAsiaTheme="minorEastAsia"/>
                  <w:highlight w:val="yellow"/>
                  <w:lang w:eastAsia="zh-CN"/>
                </w:rPr>
              </w:rPrChange>
            </w:rPr>
            <w:delText>sends an N2</w:delText>
          </w:r>
          <w:r w:rsidRPr="001C717F" w:rsidDel="001C717F">
            <w:rPr>
              <w:highlight w:val="cyan"/>
              <w:rPrChange w:id="561" w:author="CATT_dxy5" w:date="2021-05-21T11:30:00Z">
                <w:rPr>
                  <w:highlight w:val="yellow"/>
                </w:rPr>
              </w:rPrChange>
            </w:rPr>
            <w:delText xml:space="preserve"> </w:delText>
          </w:r>
          <w:r w:rsidRPr="001C717F" w:rsidDel="001C717F">
            <w:rPr>
              <w:rFonts w:eastAsiaTheme="minorEastAsia"/>
              <w:highlight w:val="cyan"/>
              <w:lang w:eastAsia="zh-CN"/>
              <w:rPrChange w:id="562" w:author="CATT_dxy5" w:date="2021-05-21T11:30:00Z">
                <w:rPr>
                  <w:rFonts w:eastAsiaTheme="minorEastAsia"/>
                  <w:highlight w:val="yellow"/>
                  <w:lang w:eastAsia="zh-CN"/>
                </w:rPr>
              </w:rPrChange>
            </w:rPr>
            <w:delText>MBS Session</w:delText>
          </w:r>
          <w:r w:rsidRPr="001C717F" w:rsidDel="001C717F">
            <w:rPr>
              <w:highlight w:val="cyan"/>
              <w:rPrChange w:id="563" w:author="CATT_dxy5" w:date="2021-05-21T11:30:00Z">
                <w:rPr>
                  <w:highlight w:val="yellow"/>
                </w:rPr>
              </w:rPrChange>
            </w:rPr>
            <w:delText xml:space="preserve"> </w:delText>
          </w:r>
          <w:r w:rsidRPr="001C717F" w:rsidDel="001C717F">
            <w:rPr>
              <w:rFonts w:eastAsiaTheme="minorEastAsia"/>
              <w:highlight w:val="cyan"/>
              <w:lang w:eastAsia="zh-CN"/>
              <w:rPrChange w:id="564" w:author="CATT_dxy5" w:date="2021-05-21T11:30:00Z">
                <w:rPr>
                  <w:rFonts w:eastAsiaTheme="minorEastAsia"/>
                  <w:highlight w:val="yellow"/>
                  <w:lang w:eastAsia="zh-CN"/>
                </w:rPr>
              </w:rPrChange>
            </w:rPr>
            <w:delText>acknowledgement</w:delText>
          </w:r>
        </w:del>
      </w:ins>
      <w:ins w:id="565" w:author="CATT_dxy3" w:date="2021-05-10T16:25:00Z">
        <w:del w:id="566" w:author="CATT_dxy5" w:date="2021-05-21T11:29:00Z">
          <w:r w:rsidRPr="001C717F" w:rsidDel="001C717F">
            <w:rPr>
              <w:rFonts w:eastAsiaTheme="minorEastAsia"/>
              <w:highlight w:val="cyan"/>
              <w:lang w:eastAsia="zh-CN"/>
              <w:rPrChange w:id="567" w:author="CATT_dxy5" w:date="2021-05-21T11:30:00Z">
                <w:rPr>
                  <w:rFonts w:eastAsiaTheme="minorEastAsia"/>
                  <w:highlight w:val="yellow"/>
                  <w:lang w:eastAsia="zh-CN"/>
                </w:rPr>
              </w:rPrChange>
            </w:rPr>
            <w:delText xml:space="preserve"> (</w:delText>
          </w:r>
        </w:del>
      </w:ins>
      <w:ins w:id="568" w:author="CATT_dxy3" w:date="2021-05-10T16:31:00Z">
        <w:del w:id="569" w:author="CATT_dxy5" w:date="2021-05-21T11:29:00Z">
          <w:r w:rsidR="00871068" w:rsidRPr="001C717F" w:rsidDel="001C717F">
            <w:rPr>
              <w:rFonts w:eastAsiaTheme="minorEastAsia"/>
              <w:highlight w:val="cyan"/>
              <w:lang w:eastAsia="zh-CN"/>
              <w:rPrChange w:id="570" w:author="CATT_dxy5" w:date="2021-05-21T11:30:00Z">
                <w:rPr>
                  <w:rFonts w:eastAsiaTheme="minorEastAsia"/>
                  <w:highlight w:val="yellow"/>
                  <w:lang w:eastAsia="zh-CN"/>
                </w:rPr>
              </w:rPrChange>
            </w:rPr>
            <w:delText xml:space="preserve">MBS Session ID, </w:delText>
          </w:r>
        </w:del>
      </w:ins>
      <w:ins w:id="571" w:author="CATT_dxy3" w:date="2021-05-10T16:30:00Z">
        <w:del w:id="572" w:author="CATT_dxy5" w:date="2021-05-21T11:29:00Z">
          <w:r w:rsidR="00871068" w:rsidRPr="001C717F" w:rsidDel="001C717F">
            <w:rPr>
              <w:rFonts w:eastAsiaTheme="minorEastAsia"/>
              <w:highlight w:val="cyan"/>
              <w:lang w:eastAsia="zh-CN"/>
              <w:rPrChange w:id="573" w:author="CATT_dxy5" w:date="2021-05-21T11:30:00Z">
                <w:rPr>
                  <w:rFonts w:eastAsiaTheme="minorEastAsia"/>
                  <w:highlight w:val="yellow"/>
                  <w:lang w:eastAsia="zh-CN"/>
                </w:rPr>
              </w:rPrChange>
            </w:rPr>
            <w:delText>N2 SM information(</w:delText>
          </w:r>
        </w:del>
      </w:ins>
      <w:ins w:id="574" w:author="CATT_dxy3" w:date="2021-05-10T16:32:00Z">
        <w:del w:id="575" w:author="CATT_dxy5" w:date="2021-05-21T11:29:00Z">
          <w:r w:rsidR="00871068" w:rsidRPr="001C717F" w:rsidDel="001C717F">
            <w:rPr>
              <w:rFonts w:eastAsiaTheme="minorEastAsia"/>
              <w:highlight w:val="cyan"/>
              <w:lang w:eastAsia="zh-CN"/>
              <w:rPrChange w:id="576" w:author="CATT_dxy5" w:date="2021-05-21T11:30:00Z">
                <w:rPr>
                  <w:rFonts w:eastAsiaTheme="minorEastAsia"/>
                  <w:highlight w:val="yellow"/>
                  <w:lang w:eastAsia="zh-CN"/>
                </w:rPr>
              </w:rPrChange>
            </w:rPr>
            <w:delText>MBS Session ID</w:delText>
          </w:r>
        </w:del>
        <w:commentRangeStart w:id="577"/>
        <w:del w:id="578" w:author="CATT_dxy5" w:date="2021-05-21T11:27:00Z">
          <w:r w:rsidR="00871068" w:rsidRPr="001C717F" w:rsidDel="001C717F">
            <w:rPr>
              <w:rFonts w:eastAsiaTheme="minorEastAsia"/>
              <w:highlight w:val="cyan"/>
              <w:lang w:eastAsia="zh-CN"/>
              <w:rPrChange w:id="579" w:author="CATT_dxy5" w:date="2021-05-21T11:30:00Z">
                <w:rPr>
                  <w:rFonts w:eastAsiaTheme="minorEastAsia"/>
                  <w:highlight w:val="yellow"/>
                  <w:lang w:eastAsia="zh-CN"/>
                </w:rPr>
              </w:rPrChange>
            </w:rPr>
            <w:delText xml:space="preserve">, </w:delText>
          </w:r>
        </w:del>
      </w:ins>
      <w:ins w:id="580" w:author="CATT_dxy3" w:date="2021-05-10T16:26:00Z">
        <w:del w:id="581" w:author="CATT_dxy5" w:date="2021-05-21T11:27:00Z">
          <w:r w:rsidR="00871068" w:rsidRPr="001C717F" w:rsidDel="001C717F">
            <w:rPr>
              <w:highlight w:val="cyan"/>
              <w:rPrChange w:id="582" w:author="CATT_dxy5" w:date="2021-05-21T11:30:00Z">
                <w:rPr>
                  <w:highlight w:val="yellow"/>
                </w:rPr>
              </w:rPrChange>
            </w:rPr>
            <w:delText>accepted</w:delText>
          </w:r>
          <w:r w:rsidR="00871068" w:rsidRPr="001C717F" w:rsidDel="001C717F">
            <w:rPr>
              <w:rFonts w:eastAsiaTheme="minorEastAsia"/>
              <w:highlight w:val="cyan"/>
              <w:lang w:eastAsia="zh-CN"/>
              <w:rPrChange w:id="583" w:author="CATT_dxy5" w:date="2021-05-21T11:30:00Z">
                <w:rPr>
                  <w:rFonts w:eastAsiaTheme="minorEastAsia"/>
                  <w:highlight w:val="yellow"/>
                  <w:lang w:eastAsia="zh-CN"/>
                </w:rPr>
              </w:rPrChange>
            </w:rPr>
            <w:delText>/rejected</w:delText>
          </w:r>
          <w:r w:rsidR="00871068" w:rsidRPr="001C717F" w:rsidDel="001C717F">
            <w:rPr>
              <w:highlight w:val="cyan"/>
              <w:rPrChange w:id="584" w:author="CATT_dxy5" w:date="2021-05-21T11:30:00Z">
                <w:rPr>
                  <w:highlight w:val="yellow"/>
                </w:rPr>
              </w:rPrChange>
            </w:rPr>
            <w:delText xml:space="preserve"> multicast QoS flow information</w:delText>
          </w:r>
        </w:del>
      </w:ins>
      <w:commentRangeEnd w:id="577"/>
      <w:del w:id="585" w:author="CATT_dxy5" w:date="2021-05-21T11:29:00Z">
        <w:r w:rsidR="001C717F" w:rsidRPr="001C717F" w:rsidDel="001C717F">
          <w:rPr>
            <w:rStyle w:val="a6"/>
            <w:highlight w:val="cyan"/>
            <w:rPrChange w:id="586" w:author="CATT_dxy5" w:date="2021-05-21T11:30:00Z">
              <w:rPr>
                <w:rStyle w:val="a6"/>
              </w:rPr>
            </w:rPrChange>
          </w:rPr>
          <w:commentReference w:id="577"/>
        </w:r>
      </w:del>
      <w:ins w:id="587" w:author="CATT_dxy3" w:date="2021-05-10T16:25:00Z">
        <w:del w:id="588" w:author="CATT_dxy5" w:date="2021-05-21T11:29:00Z">
          <w:r w:rsidRPr="001C717F" w:rsidDel="001C717F">
            <w:rPr>
              <w:rFonts w:eastAsiaTheme="minorEastAsia"/>
              <w:highlight w:val="cyan"/>
              <w:lang w:eastAsia="zh-CN"/>
              <w:rPrChange w:id="589" w:author="CATT_dxy5" w:date="2021-05-21T11:30:00Z">
                <w:rPr>
                  <w:rFonts w:eastAsiaTheme="minorEastAsia"/>
                  <w:highlight w:val="yellow"/>
                  <w:lang w:eastAsia="zh-CN"/>
                </w:rPr>
              </w:rPrChange>
            </w:rPr>
            <w:delText>)</w:delText>
          </w:r>
        </w:del>
      </w:ins>
      <w:ins w:id="590" w:author="CATT_dxy3" w:date="2021-05-10T16:43:00Z">
        <w:del w:id="591" w:author="CATT_dxy5" w:date="2021-05-21T11:29:00Z">
          <w:r w:rsidR="00344DD1" w:rsidRPr="001C717F" w:rsidDel="001C717F">
            <w:rPr>
              <w:rFonts w:eastAsiaTheme="minorEastAsia"/>
              <w:highlight w:val="cyan"/>
              <w:lang w:eastAsia="zh-CN"/>
              <w:rPrChange w:id="592" w:author="CATT_dxy5" w:date="2021-05-21T11:30:00Z">
                <w:rPr>
                  <w:rFonts w:eastAsiaTheme="minorEastAsia"/>
                  <w:highlight w:val="yellow"/>
                  <w:lang w:eastAsia="zh-CN"/>
                </w:rPr>
              </w:rPrChange>
            </w:rPr>
            <w:delText>)</w:delText>
          </w:r>
        </w:del>
      </w:ins>
      <w:ins w:id="593" w:author="CATT_dxy3" w:date="2021-05-10T16:24:00Z">
        <w:del w:id="594" w:author="CATT_dxy5" w:date="2021-05-21T11:29:00Z">
          <w:r w:rsidRPr="001C717F" w:rsidDel="001C717F">
            <w:rPr>
              <w:highlight w:val="cyan"/>
              <w:rPrChange w:id="595" w:author="CATT_dxy5" w:date="2021-05-21T11:30:00Z">
                <w:rPr>
                  <w:highlight w:val="yellow"/>
                </w:rPr>
              </w:rPrChange>
            </w:rPr>
            <w:delText xml:space="preserve"> to </w:delText>
          </w:r>
          <w:r w:rsidRPr="001C717F" w:rsidDel="001C717F">
            <w:rPr>
              <w:rFonts w:eastAsiaTheme="minorEastAsia"/>
              <w:highlight w:val="cyan"/>
              <w:lang w:eastAsia="zh-CN"/>
              <w:rPrChange w:id="596" w:author="CATT_dxy5" w:date="2021-05-21T11:30:00Z">
                <w:rPr>
                  <w:rFonts w:eastAsiaTheme="minorEastAsia"/>
                  <w:highlight w:val="yellow"/>
                  <w:lang w:eastAsia="zh-CN"/>
                </w:rPr>
              </w:rPrChange>
            </w:rPr>
            <w:delText>the AMF</w:delText>
          </w:r>
          <w:r w:rsidRPr="001C717F" w:rsidDel="001C717F">
            <w:rPr>
              <w:highlight w:val="cyan"/>
              <w:rPrChange w:id="597" w:author="CATT_dxy5" w:date="2021-05-21T11:30:00Z">
                <w:rPr>
                  <w:highlight w:val="yellow"/>
                </w:rPr>
              </w:rPrChange>
            </w:rPr>
            <w:delText>.</w:delText>
          </w:r>
        </w:del>
      </w:ins>
    </w:p>
    <w:p w14:paraId="79EAF79A" w14:textId="77777777" w:rsidR="00871068" w:rsidRPr="001C717F" w:rsidDel="001C717F" w:rsidRDefault="00871068" w:rsidP="00FC3A0D">
      <w:pPr>
        <w:pStyle w:val="B1"/>
        <w:rPr>
          <w:ins w:id="598" w:author="CATT_dxy3" w:date="2021-05-10T16:34:00Z"/>
          <w:del w:id="599" w:author="CATT_dxy5" w:date="2021-05-21T11:29:00Z"/>
          <w:rFonts w:eastAsiaTheme="minorEastAsia"/>
          <w:highlight w:val="cyan"/>
          <w:lang w:eastAsia="zh-CN"/>
          <w:rPrChange w:id="600" w:author="CATT_dxy5" w:date="2021-05-21T11:30:00Z">
            <w:rPr>
              <w:ins w:id="601" w:author="CATT_dxy3" w:date="2021-05-10T16:34:00Z"/>
              <w:del w:id="602" w:author="CATT_dxy5" w:date="2021-05-21T11:29:00Z"/>
              <w:rFonts w:eastAsiaTheme="minorEastAsia"/>
              <w:highlight w:val="yellow"/>
              <w:lang w:eastAsia="zh-CN"/>
            </w:rPr>
          </w:rPrChange>
        </w:rPr>
      </w:pPr>
      <w:ins w:id="603" w:author="CATT_dxy3" w:date="2021-05-10T16:29:00Z">
        <w:del w:id="604" w:author="CATT_dxy5" w:date="2021-05-21T11:29:00Z">
          <w:r w:rsidRPr="001C717F" w:rsidDel="001C717F">
            <w:rPr>
              <w:rFonts w:eastAsiaTheme="minorEastAsia"/>
              <w:highlight w:val="cyan"/>
              <w:lang w:eastAsia="zh-CN"/>
              <w:rPrChange w:id="605" w:author="CATT_dxy5" w:date="2021-05-21T11:30:00Z">
                <w:rPr>
                  <w:rFonts w:eastAsiaTheme="minorEastAsia"/>
                  <w:highlight w:val="yellow"/>
                  <w:lang w:eastAsia="zh-CN"/>
                </w:rPr>
              </w:rPrChange>
            </w:rPr>
            <w:delText>7</w:delText>
          </w:r>
        </w:del>
      </w:ins>
      <w:ins w:id="606" w:author="CATT_dxy3" w:date="2021-05-10T16:30:00Z">
        <w:del w:id="607" w:author="CATT_dxy5" w:date="2021-05-21T11:29:00Z">
          <w:r w:rsidRPr="001C717F" w:rsidDel="001C717F">
            <w:rPr>
              <w:rFonts w:eastAsiaTheme="minorEastAsia"/>
              <w:highlight w:val="cyan"/>
              <w:lang w:eastAsia="zh-CN"/>
              <w:rPrChange w:id="608"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609" w:author="CATT_dxy5" w:date="2021-05-21T11:30:00Z">
                <w:rPr>
                  <w:rFonts w:eastAsiaTheme="minorEastAsia"/>
                  <w:highlight w:val="yellow"/>
                  <w:lang w:eastAsia="zh-CN"/>
                </w:rPr>
              </w:rPrChange>
            </w:rPr>
            <w:tab/>
          </w:r>
          <w:r w:rsidRPr="001C717F" w:rsidDel="001C717F">
            <w:rPr>
              <w:highlight w:val="cyan"/>
              <w:rPrChange w:id="610" w:author="CATT_dxy5" w:date="2021-05-21T11:30:00Z">
                <w:rPr>
                  <w:highlight w:val="yellow"/>
                </w:rPr>
              </w:rPrChange>
            </w:rPr>
            <w:delText xml:space="preserve">AMF </w:delText>
          </w:r>
          <w:r w:rsidRPr="001C717F" w:rsidDel="001C717F">
            <w:rPr>
              <w:rFonts w:eastAsiaTheme="minorEastAsia"/>
              <w:highlight w:val="cyan"/>
              <w:lang w:eastAsia="zh-CN"/>
              <w:rPrChange w:id="611" w:author="CATT_dxy5" w:date="2021-05-21T11:30:00Z">
                <w:rPr>
                  <w:rFonts w:eastAsiaTheme="minorEastAsia"/>
                  <w:highlight w:val="yellow"/>
                  <w:lang w:eastAsia="zh-CN"/>
                </w:rPr>
              </w:rPrChange>
            </w:rPr>
            <w:delText>sends</w:delText>
          </w:r>
          <w:r w:rsidRPr="001C717F" w:rsidDel="001C717F">
            <w:rPr>
              <w:highlight w:val="cyan"/>
              <w:rPrChange w:id="612" w:author="CATT_dxy5" w:date="2021-05-21T11:30:00Z">
                <w:rPr>
                  <w:highlight w:val="yellow"/>
                </w:rPr>
              </w:rPrChange>
            </w:rPr>
            <w:delText xml:space="preserve"> N</w:delText>
          </w:r>
          <w:r w:rsidRPr="001C717F" w:rsidDel="001C717F">
            <w:rPr>
              <w:rFonts w:eastAsiaTheme="minorEastAsia"/>
              <w:highlight w:val="cyan"/>
              <w:lang w:eastAsia="zh-CN"/>
              <w:rPrChange w:id="613" w:author="CATT_dxy5" w:date="2021-05-21T11:30:00Z">
                <w:rPr>
                  <w:rFonts w:eastAsiaTheme="minorEastAsia"/>
                  <w:highlight w:val="yellow"/>
                  <w:lang w:eastAsia="zh-CN"/>
                </w:rPr>
              </w:rPrChange>
            </w:rPr>
            <w:delText>mb</w:delText>
          </w:r>
          <w:r w:rsidRPr="001C717F" w:rsidDel="001C717F">
            <w:rPr>
              <w:highlight w:val="cyan"/>
              <w:rPrChange w:id="614" w:author="CATT_dxy5" w:date="2021-05-21T11:30:00Z">
                <w:rPr>
                  <w:highlight w:val="yellow"/>
                </w:rPr>
              </w:rPrChange>
            </w:rPr>
            <w:delText>smf_MBSSession_</w:delText>
          </w:r>
          <w:r w:rsidRPr="001C717F" w:rsidDel="001C717F">
            <w:rPr>
              <w:rFonts w:eastAsiaTheme="minorEastAsia"/>
              <w:highlight w:val="cyan"/>
              <w:lang w:eastAsia="zh-CN"/>
              <w:rPrChange w:id="615" w:author="CATT_dxy5" w:date="2021-05-21T11:30:00Z">
                <w:rPr>
                  <w:rFonts w:eastAsiaTheme="minorEastAsia"/>
                  <w:highlight w:val="yellow"/>
                  <w:lang w:eastAsia="zh-CN"/>
                </w:rPr>
              </w:rPrChange>
            </w:rPr>
            <w:delText>Update</w:delText>
          </w:r>
          <w:r w:rsidRPr="001C717F" w:rsidDel="001C717F">
            <w:rPr>
              <w:highlight w:val="cyan"/>
              <w:rPrChange w:id="616" w:author="CATT_dxy5" w:date="2021-05-21T11:30:00Z">
                <w:rPr>
                  <w:highlight w:val="yellow"/>
                </w:rPr>
              </w:rPrChange>
            </w:rPr>
            <w:delText xml:space="preserve"> request (MBS Session ID</w:delText>
          </w:r>
        </w:del>
        <w:del w:id="617" w:author="CATT_dxy5" w:date="2021-05-21T11:27:00Z">
          <w:r w:rsidRPr="001C717F" w:rsidDel="001C717F">
            <w:rPr>
              <w:highlight w:val="cyan"/>
              <w:rPrChange w:id="618" w:author="CATT_dxy5" w:date="2021-05-21T11:30:00Z">
                <w:rPr>
                  <w:highlight w:val="yellow"/>
                </w:rPr>
              </w:rPrChange>
            </w:rPr>
            <w:delText>,</w:delText>
          </w:r>
          <w:r w:rsidRPr="001C717F" w:rsidDel="001C717F">
            <w:rPr>
              <w:rFonts w:eastAsiaTheme="minorEastAsia"/>
              <w:highlight w:val="cyan"/>
              <w:lang w:eastAsia="zh-CN"/>
              <w:rPrChange w:id="619" w:author="CATT_dxy5" w:date="2021-05-21T11:30:00Z">
                <w:rPr>
                  <w:rFonts w:eastAsiaTheme="minorEastAsia"/>
                  <w:highlight w:val="yellow"/>
                  <w:lang w:eastAsia="zh-CN"/>
                </w:rPr>
              </w:rPrChange>
            </w:rPr>
            <w:delText xml:space="preserve"> </w:delText>
          </w:r>
          <w:r w:rsidRPr="001C717F" w:rsidDel="001C717F">
            <w:rPr>
              <w:highlight w:val="cyan"/>
              <w:rPrChange w:id="620" w:author="CATT_dxy5" w:date="2021-05-21T11:30:00Z">
                <w:rPr>
                  <w:highlight w:val="yellow"/>
                </w:rPr>
              </w:rPrChange>
            </w:rPr>
            <w:delText>accepted</w:delText>
          </w:r>
          <w:r w:rsidRPr="001C717F" w:rsidDel="001C717F">
            <w:rPr>
              <w:rFonts w:eastAsiaTheme="minorEastAsia"/>
              <w:highlight w:val="cyan"/>
              <w:lang w:eastAsia="zh-CN"/>
              <w:rPrChange w:id="621" w:author="CATT_dxy5" w:date="2021-05-21T11:30:00Z">
                <w:rPr>
                  <w:rFonts w:eastAsiaTheme="minorEastAsia"/>
                  <w:highlight w:val="yellow"/>
                  <w:lang w:eastAsia="zh-CN"/>
                </w:rPr>
              </w:rPrChange>
            </w:rPr>
            <w:delText>/rejected</w:delText>
          </w:r>
          <w:r w:rsidRPr="001C717F" w:rsidDel="001C717F">
            <w:rPr>
              <w:highlight w:val="cyan"/>
              <w:rPrChange w:id="622" w:author="CATT_dxy5" w:date="2021-05-21T11:30:00Z">
                <w:rPr>
                  <w:highlight w:val="yellow"/>
                </w:rPr>
              </w:rPrChange>
            </w:rPr>
            <w:delText xml:space="preserve"> multicast QoS flow information</w:delText>
          </w:r>
        </w:del>
        <w:del w:id="623" w:author="CATT_dxy5" w:date="2021-05-21T11:29:00Z">
          <w:r w:rsidRPr="001C717F" w:rsidDel="001C717F">
            <w:rPr>
              <w:highlight w:val="cyan"/>
              <w:rPrChange w:id="624" w:author="CATT_dxy5" w:date="2021-05-21T11:30:00Z">
                <w:rPr>
                  <w:highlight w:val="yellow"/>
                </w:rPr>
              </w:rPrChange>
            </w:rPr>
            <w:delText>) towards the MB-SMF.</w:delText>
          </w:r>
        </w:del>
      </w:ins>
    </w:p>
    <w:p w14:paraId="4629D691" w14:textId="77777777" w:rsidR="00062D32" w:rsidRPr="00062D32" w:rsidDel="001C717F" w:rsidRDefault="00062D32" w:rsidP="00FC3A0D">
      <w:pPr>
        <w:pStyle w:val="B1"/>
        <w:rPr>
          <w:ins w:id="625" w:author="Huawei User" w:date="2021-03-18T12:40:00Z"/>
          <w:del w:id="626" w:author="CATT_dxy5" w:date="2021-05-21T11:29:00Z"/>
          <w:rFonts w:eastAsiaTheme="minorEastAsia"/>
          <w:lang w:eastAsia="zh-CN"/>
        </w:rPr>
      </w:pPr>
      <w:ins w:id="627" w:author="CATT_dxy3" w:date="2021-05-10T16:34:00Z">
        <w:del w:id="628" w:author="CATT_dxy5" w:date="2021-05-21T11:29:00Z">
          <w:r w:rsidRPr="001C717F" w:rsidDel="001C717F">
            <w:rPr>
              <w:highlight w:val="cyan"/>
              <w:rPrChange w:id="629" w:author="CATT_dxy5" w:date="2021-05-21T11:30:00Z">
                <w:rPr>
                  <w:highlight w:val="yellow"/>
                </w:rPr>
              </w:rPrChange>
            </w:rPr>
            <w:delText>7</w:delText>
          </w:r>
          <w:r w:rsidRPr="001C717F" w:rsidDel="001C717F">
            <w:rPr>
              <w:rFonts w:eastAsiaTheme="minorEastAsia"/>
              <w:highlight w:val="cyan"/>
              <w:lang w:eastAsia="zh-CN"/>
              <w:rPrChange w:id="630" w:author="CATT_dxy5" w:date="2021-05-21T11:30:00Z">
                <w:rPr>
                  <w:rFonts w:eastAsiaTheme="minorEastAsia"/>
                  <w:highlight w:val="yellow"/>
                  <w:lang w:eastAsia="zh-CN"/>
                </w:rPr>
              </w:rPrChange>
            </w:rPr>
            <w:delText>h</w:delText>
          </w:r>
          <w:r w:rsidRPr="001C717F" w:rsidDel="001C717F">
            <w:rPr>
              <w:highlight w:val="cyan"/>
              <w:rPrChange w:id="631" w:author="CATT_dxy5" w:date="2021-05-21T11:30:00Z">
                <w:rPr>
                  <w:highlight w:val="yellow"/>
                </w:rPr>
              </w:rPrChange>
            </w:rPr>
            <w:delText>.</w:delText>
          </w:r>
          <w:r w:rsidRPr="001C717F" w:rsidDel="001C717F">
            <w:rPr>
              <w:highlight w:val="cyan"/>
              <w:rPrChange w:id="632" w:author="CATT_dxy5" w:date="2021-05-21T11:30:00Z">
                <w:rPr>
                  <w:highlight w:val="yellow"/>
                </w:rPr>
              </w:rPrChange>
            </w:rPr>
            <w:tab/>
            <w:delText xml:space="preserve">MB-SMF </w:delText>
          </w:r>
        </w:del>
      </w:ins>
      <w:ins w:id="633" w:author="CATT_dxy3" w:date="2021-05-10T16:35:00Z">
        <w:del w:id="634" w:author="CATT_dxy5" w:date="2021-05-21T11:29:00Z">
          <w:r w:rsidR="00E86B8D" w:rsidRPr="001C717F" w:rsidDel="001C717F">
            <w:rPr>
              <w:rFonts w:eastAsiaTheme="minorEastAsia"/>
              <w:highlight w:val="cyan"/>
              <w:lang w:eastAsia="zh-CN"/>
              <w:rPrChange w:id="635" w:author="CATT_dxy5" w:date="2021-05-21T11:30:00Z">
                <w:rPr>
                  <w:rFonts w:eastAsiaTheme="minorEastAsia"/>
                  <w:highlight w:val="yellow"/>
                  <w:lang w:eastAsia="zh-CN"/>
                </w:rPr>
              </w:rPrChange>
            </w:rPr>
            <w:delText>provid</w:delText>
          </w:r>
        </w:del>
      </w:ins>
      <w:ins w:id="636" w:author="CATT_dxy3" w:date="2021-05-10T16:38:00Z">
        <w:del w:id="637" w:author="CATT_dxy5" w:date="2021-05-21T11:29:00Z">
          <w:r w:rsidR="00E86B8D" w:rsidRPr="001C717F" w:rsidDel="001C717F">
            <w:rPr>
              <w:rFonts w:eastAsiaTheme="minorEastAsia"/>
              <w:highlight w:val="cyan"/>
              <w:lang w:eastAsia="zh-CN"/>
              <w:rPrChange w:id="638" w:author="CATT_dxy5" w:date="2021-05-21T11:30:00Z">
                <w:rPr>
                  <w:rFonts w:eastAsiaTheme="minorEastAsia"/>
                  <w:highlight w:val="yellow"/>
                  <w:lang w:eastAsia="zh-CN"/>
                </w:rPr>
              </w:rPrChange>
            </w:rPr>
            <w:delText xml:space="preserve">es </w:delText>
          </w:r>
        </w:del>
      </w:ins>
      <w:ins w:id="639" w:author="CATT_dxy3" w:date="2021-05-10T16:35:00Z">
        <w:del w:id="640" w:author="CATT_dxy5" w:date="2021-05-21T11:29:00Z">
          <w:r w:rsidR="00E86B8D" w:rsidRPr="001C717F" w:rsidDel="001C717F">
            <w:rPr>
              <w:rFonts w:eastAsiaTheme="minorEastAsia"/>
              <w:highlight w:val="cyan"/>
              <w:lang w:eastAsia="zh-CN"/>
              <w:rPrChange w:id="641" w:author="CATT_dxy5" w:date="2021-05-21T11:30:00Z">
                <w:rPr>
                  <w:rFonts w:eastAsiaTheme="minorEastAsia"/>
                  <w:highlight w:val="yellow"/>
                  <w:lang w:eastAsia="zh-CN"/>
                </w:rPr>
              </w:rPrChange>
            </w:rPr>
            <w:delText xml:space="preserve">the </w:delText>
          </w:r>
          <w:r w:rsidR="00E86B8D" w:rsidRPr="001C717F" w:rsidDel="001C717F">
            <w:rPr>
              <w:highlight w:val="cyan"/>
              <w:rPrChange w:id="642" w:author="CATT_dxy5" w:date="2021-05-21T11:30:00Z">
                <w:rPr>
                  <w:highlight w:val="yellow"/>
                </w:rPr>
              </w:rPrChange>
            </w:rPr>
            <w:delText>accepted</w:delText>
          </w:r>
          <w:r w:rsidR="00E86B8D" w:rsidRPr="001C717F" w:rsidDel="001C717F">
            <w:rPr>
              <w:rFonts w:eastAsiaTheme="minorEastAsia"/>
              <w:highlight w:val="cyan"/>
              <w:lang w:eastAsia="zh-CN"/>
              <w:rPrChange w:id="643" w:author="CATT_dxy5" w:date="2021-05-21T11:30:00Z">
                <w:rPr>
                  <w:rFonts w:eastAsiaTheme="minorEastAsia"/>
                  <w:highlight w:val="yellow"/>
                  <w:lang w:eastAsia="zh-CN"/>
                </w:rPr>
              </w:rPrChange>
            </w:rPr>
            <w:delText>/rejected</w:delText>
          </w:r>
          <w:r w:rsidR="00E86B8D" w:rsidRPr="001C717F" w:rsidDel="001C717F">
            <w:rPr>
              <w:highlight w:val="cyan"/>
              <w:rPrChange w:id="644" w:author="CATT_dxy5" w:date="2021-05-21T11:30:00Z">
                <w:rPr>
                  <w:highlight w:val="yellow"/>
                </w:rPr>
              </w:rPrChange>
            </w:rPr>
            <w:delText xml:space="preserve"> multicast QoS flow information</w:delText>
          </w:r>
        </w:del>
      </w:ins>
      <w:ins w:id="645" w:author="CATT_dxy3" w:date="2021-05-10T16:36:00Z">
        <w:del w:id="646" w:author="CATT_dxy5" w:date="2021-05-21T11:29:00Z">
          <w:r w:rsidR="00E86B8D" w:rsidRPr="001C717F" w:rsidDel="001C717F">
            <w:rPr>
              <w:rFonts w:eastAsiaTheme="minorEastAsia"/>
              <w:highlight w:val="cyan"/>
              <w:lang w:eastAsia="zh-CN"/>
              <w:rPrChange w:id="647" w:author="CATT_dxy5" w:date="2021-05-21T11:30:00Z">
                <w:rPr>
                  <w:rFonts w:eastAsiaTheme="minorEastAsia"/>
                  <w:highlight w:val="yellow"/>
                  <w:lang w:eastAsia="zh-CN"/>
                </w:rPr>
              </w:rPrChange>
            </w:rPr>
            <w:delText xml:space="preserve"> </w:delText>
          </w:r>
        </w:del>
      </w:ins>
      <w:ins w:id="648" w:author="CATT_dxy3" w:date="2021-05-10T16:39:00Z">
        <w:del w:id="649" w:author="CATT_dxy5" w:date="2021-05-21T11:29:00Z">
          <w:r w:rsidR="00E86B8D" w:rsidRPr="001C717F" w:rsidDel="001C717F">
            <w:rPr>
              <w:rFonts w:eastAsiaTheme="minorEastAsia"/>
              <w:highlight w:val="cyan"/>
              <w:lang w:eastAsia="zh-CN"/>
              <w:rPrChange w:id="650" w:author="CATT_dxy5" w:date="2021-05-21T11:30:00Z">
                <w:rPr>
                  <w:rFonts w:eastAsiaTheme="minorEastAsia"/>
                  <w:highlight w:val="yellow"/>
                  <w:lang w:eastAsia="zh-CN"/>
                </w:rPr>
              </w:rPrChange>
            </w:rPr>
            <w:delText>by</w:delText>
          </w:r>
        </w:del>
      </w:ins>
      <w:ins w:id="651" w:author="CATT_dxy3" w:date="2021-05-10T16:36:00Z">
        <w:del w:id="652" w:author="CATT_dxy5" w:date="2021-05-21T11:29:00Z">
          <w:r w:rsidR="00E86B8D" w:rsidRPr="001C717F" w:rsidDel="001C717F">
            <w:rPr>
              <w:rFonts w:eastAsiaTheme="minorEastAsia"/>
              <w:highlight w:val="cyan"/>
              <w:lang w:eastAsia="zh-CN"/>
              <w:rPrChange w:id="653" w:author="CATT_dxy5" w:date="2021-05-21T11:30:00Z">
                <w:rPr>
                  <w:rFonts w:eastAsiaTheme="minorEastAsia"/>
                  <w:highlight w:val="yellow"/>
                  <w:lang w:eastAsia="zh-CN"/>
                </w:rPr>
              </w:rPrChange>
            </w:rPr>
            <w:delText xml:space="preserve"> the NG-RAN</w:delText>
          </w:r>
        </w:del>
      </w:ins>
      <w:ins w:id="654" w:author="CATT_dxy3" w:date="2021-05-10T16:38:00Z">
        <w:del w:id="655" w:author="CATT_dxy5" w:date="2021-05-21T11:29:00Z">
          <w:r w:rsidR="00E86B8D" w:rsidRPr="001C717F" w:rsidDel="001C717F">
            <w:rPr>
              <w:rFonts w:eastAsiaTheme="minorEastAsia"/>
              <w:highlight w:val="cyan"/>
              <w:lang w:eastAsia="zh-CN"/>
              <w:rPrChange w:id="656" w:author="CATT_dxy5" w:date="2021-05-21T11:30:00Z">
                <w:rPr>
                  <w:rFonts w:eastAsiaTheme="minorEastAsia"/>
                  <w:highlight w:val="yellow"/>
                  <w:lang w:eastAsia="zh-CN"/>
                </w:rPr>
              </w:rPrChange>
            </w:rPr>
            <w:delText xml:space="preserve"> to the</w:delText>
          </w:r>
        </w:del>
      </w:ins>
      <w:ins w:id="657" w:author="CATT_dxy3" w:date="2021-05-10T16:34:00Z">
        <w:del w:id="658" w:author="CATT_dxy5" w:date="2021-05-21T11:29:00Z">
          <w:r w:rsidRPr="001C717F" w:rsidDel="001C717F">
            <w:rPr>
              <w:highlight w:val="cyan"/>
              <w:rPrChange w:id="659" w:author="CATT_dxy5" w:date="2021-05-21T11:30:00Z">
                <w:rPr>
                  <w:highlight w:val="yellow"/>
                </w:rPr>
              </w:rPrChange>
            </w:rPr>
            <w:delText xml:space="preserve"> MB-UPF.</w:delText>
          </w:r>
        </w:del>
      </w:ins>
    </w:p>
    <w:p w14:paraId="4E1949D3" w14:textId="77777777" w:rsidR="005547BF" w:rsidDel="00722494" w:rsidRDefault="00FC3A0D" w:rsidP="00FC3A0D">
      <w:pPr>
        <w:pStyle w:val="B1"/>
        <w:rPr>
          <w:del w:id="660" w:author="HW revision" w:date="2021-04-14T01:07:00Z"/>
          <w:rFonts w:eastAsiaTheme="minorEastAsia"/>
          <w:lang w:eastAsia="zh-CN"/>
        </w:rPr>
      </w:pPr>
      <w:ins w:id="661" w:author="Huawei User" w:date="2021-03-18T12:40:00Z">
        <w:r>
          <w:t>8.</w:t>
        </w:r>
        <w:del w:id="662" w:author="CATT_dxy3" w:date="2021-05-07T11:30:00Z">
          <w:r w:rsidDel="007415C0">
            <w:delText xml:space="preserve"> </w:delText>
          </w:r>
        </w:del>
      </w:ins>
      <w:ins w:id="663" w:author="CATT_dxy3" w:date="2021-05-07T11:30:00Z">
        <w:r w:rsidR="007415C0">
          <w:rPr>
            <w:rFonts w:eastAsiaTheme="minorEastAsia" w:hint="eastAsia"/>
            <w:lang w:eastAsia="zh-CN"/>
          </w:rPr>
          <w:tab/>
        </w:r>
      </w:ins>
      <w:ins w:id="664" w:author="Huawei User" w:date="2021-03-18T12:40:00Z">
        <w:r w:rsidRPr="007415C0">
          <w:rPr>
            <w:highlight w:val="yellow"/>
          </w:rPr>
          <w:t xml:space="preserve">The NG-RAN </w:t>
        </w:r>
        <w:del w:id="665" w:author="CATT_dxy3" w:date="2021-05-07T11:23:00Z">
          <w:r w:rsidRPr="007415C0" w:rsidDel="007415C0">
            <w:rPr>
              <w:highlight w:val="yellow"/>
            </w:rPr>
            <w:delText>issues</w:delText>
          </w:r>
        </w:del>
      </w:ins>
      <w:ins w:id="666" w:author="CATT_dxy3" w:date="2021-05-07T11:23:00Z">
        <w:r w:rsidR="007415C0" w:rsidRPr="007415C0">
          <w:rPr>
            <w:rFonts w:eastAsiaTheme="minorEastAsia" w:hint="eastAsia"/>
            <w:highlight w:val="yellow"/>
            <w:lang w:eastAsia="zh-CN"/>
          </w:rPr>
          <w:t>performs</w:t>
        </w:r>
      </w:ins>
      <w:ins w:id="667" w:author="Huawei User" w:date="2021-03-18T12:40:00Z">
        <w:r w:rsidRPr="007415C0">
          <w:rPr>
            <w:highlight w:val="yellow"/>
          </w:rPr>
          <w:t xml:space="preserve"> AN specific signalling exchange with the UE </w:t>
        </w:r>
      </w:ins>
      <w:ins w:id="668" w:author="CATT_dxy3" w:date="2021-05-07T11:26:00Z">
        <w:r w:rsidR="007415C0" w:rsidRPr="007415C0">
          <w:rPr>
            <w:rFonts w:eastAsiaTheme="minorEastAsia" w:hint="eastAsia"/>
            <w:highlight w:val="yellow"/>
            <w:lang w:eastAsia="zh-CN"/>
          </w:rPr>
          <w:t>to establish</w:t>
        </w:r>
      </w:ins>
      <w:ins w:id="669" w:author="CATT_dxy3" w:date="2021-05-07T11:22:00Z">
        <w:r w:rsidR="007415C0" w:rsidRPr="007415C0">
          <w:rPr>
            <w:rFonts w:eastAsiaTheme="minorEastAsia" w:hint="eastAsia"/>
            <w:highlight w:val="yellow"/>
            <w:lang w:eastAsia="zh-CN"/>
          </w:rPr>
          <w:t xml:space="preserve"> radio resource for the MBS session</w:t>
        </w:r>
      </w:ins>
      <w:ins w:id="670" w:author="CATT_dxy3" w:date="2021-05-07T11:23:00Z">
        <w:r w:rsidR="007415C0" w:rsidRPr="007415C0">
          <w:rPr>
            <w:rFonts w:eastAsiaTheme="minorEastAsia" w:hint="eastAsia"/>
            <w:highlight w:val="yellow"/>
            <w:lang w:eastAsia="zh-CN"/>
          </w:rPr>
          <w:t xml:space="preserve"> </w:t>
        </w:r>
      </w:ins>
      <w:ins w:id="671" w:author="CATT_dxy3" w:date="2021-05-07T11:26:00Z">
        <w:r w:rsidR="007415C0" w:rsidRPr="007415C0">
          <w:rPr>
            <w:rFonts w:eastAsiaTheme="minorEastAsia" w:hint="eastAsia"/>
            <w:highlight w:val="yellow"/>
            <w:lang w:eastAsia="zh-CN"/>
          </w:rPr>
          <w:t>if not established yet</w:t>
        </w:r>
      </w:ins>
      <w:ins w:id="672" w:author="Huawei User" w:date="2021-03-18T12:40:00Z">
        <w:del w:id="673"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674" w:author="CATT_dxy3" w:date="2021-05-07T11:23:00Z">
        <w:r w:rsidR="007415C0" w:rsidRPr="007415C0">
          <w:rPr>
            <w:rFonts w:eastAsiaTheme="minorEastAsia" w:hint="eastAsia"/>
            <w:highlight w:val="yellow"/>
            <w:lang w:eastAsia="zh-CN"/>
          </w:rPr>
          <w:t xml:space="preserve">If the NG-RAN does not support MBS, radio resource </w:t>
        </w:r>
      </w:ins>
      <w:ins w:id="675" w:author="CATT_dxy3" w:date="2021-05-07T11:27:00Z">
        <w:r w:rsidR="007415C0" w:rsidRPr="007415C0">
          <w:rPr>
            <w:rFonts w:eastAsiaTheme="minorEastAsia" w:hint="eastAsia"/>
            <w:highlight w:val="yellow"/>
            <w:lang w:eastAsia="zh-CN"/>
          </w:rPr>
          <w:t xml:space="preserve">are reconfigured </w:t>
        </w:r>
      </w:ins>
      <w:ins w:id="676" w:author="CATT_dxy3" w:date="2021-05-07T11:23:00Z">
        <w:r w:rsidR="007415C0" w:rsidRPr="007415C0">
          <w:rPr>
            <w:rFonts w:eastAsiaTheme="minorEastAsia" w:hint="eastAsia"/>
            <w:highlight w:val="yellow"/>
            <w:lang w:eastAsia="zh-CN"/>
          </w:rPr>
          <w:t xml:space="preserve">for unicast </w:t>
        </w:r>
      </w:ins>
      <w:ins w:id="677" w:author="CATT_dxy3" w:date="2021-05-07T11:24:00Z">
        <w:r w:rsidR="007415C0" w:rsidRPr="007415C0">
          <w:rPr>
            <w:rFonts w:eastAsiaTheme="minorEastAsia" w:hint="eastAsia"/>
            <w:highlight w:val="yellow"/>
            <w:lang w:eastAsia="zh-CN"/>
          </w:rPr>
          <w:t>transmission</w:t>
        </w:r>
      </w:ins>
      <w:ins w:id="678" w:author="CATT_dxy3" w:date="2021-05-07T11:28:00Z">
        <w:r w:rsidR="007415C0" w:rsidRPr="007415C0">
          <w:rPr>
            <w:rFonts w:eastAsiaTheme="minorEastAsia" w:hint="eastAsia"/>
            <w:highlight w:val="yellow"/>
            <w:lang w:eastAsia="zh-CN"/>
          </w:rPr>
          <w:t xml:space="preserve"> of the MBS data</w:t>
        </w:r>
      </w:ins>
      <w:ins w:id="679" w:author="CATT_dxy3" w:date="2021-05-07T11:27:00Z">
        <w:r w:rsidR="007415C0" w:rsidRPr="007415C0">
          <w:rPr>
            <w:rFonts w:eastAsiaTheme="minorEastAsia" w:hint="eastAsia"/>
            <w:highlight w:val="yellow"/>
            <w:lang w:eastAsia="zh-CN"/>
          </w:rPr>
          <w:t xml:space="preserve"> </w:t>
        </w:r>
      </w:ins>
      <w:ins w:id="680" w:author="CATT_dxy3" w:date="2021-05-07T11:28:00Z">
        <w:r w:rsidR="007415C0" w:rsidRPr="007415C0">
          <w:rPr>
            <w:rFonts w:eastAsiaTheme="minorEastAsia" w:hint="eastAsia"/>
            <w:highlight w:val="yellow"/>
            <w:lang w:eastAsia="zh-CN"/>
          </w:rPr>
          <w:t xml:space="preserve">over </w:t>
        </w:r>
      </w:ins>
      <w:ins w:id="681" w:author="CATT_dxy3" w:date="2021-05-07T11:27:00Z">
        <w:r w:rsidR="007415C0" w:rsidRPr="007415C0">
          <w:rPr>
            <w:rFonts w:eastAsiaTheme="minorEastAsia" w:hint="eastAsia"/>
            <w:highlight w:val="yellow"/>
            <w:lang w:eastAsia="zh-CN"/>
          </w:rPr>
          <w:t xml:space="preserve">the </w:t>
        </w:r>
      </w:ins>
      <w:ins w:id="682" w:author="CATT_dxy3" w:date="2021-05-07T11:28:00Z">
        <w:r w:rsidR="007415C0" w:rsidRPr="007415C0">
          <w:rPr>
            <w:rFonts w:eastAsiaTheme="minorEastAsia" w:hint="eastAsia"/>
            <w:highlight w:val="yellow"/>
            <w:lang w:eastAsia="zh-CN"/>
          </w:rPr>
          <w:t xml:space="preserve">associated </w:t>
        </w:r>
      </w:ins>
      <w:ins w:id="683" w:author="CATT_dxy3" w:date="2021-05-07T11:27:00Z">
        <w:r w:rsidR="007415C0" w:rsidRPr="007415C0">
          <w:rPr>
            <w:rFonts w:eastAsiaTheme="minorEastAsia" w:hint="eastAsia"/>
            <w:highlight w:val="yellow"/>
            <w:lang w:eastAsia="zh-CN"/>
          </w:rPr>
          <w:t>PDU session</w:t>
        </w:r>
      </w:ins>
      <w:ins w:id="684" w:author="CATT_dxy3" w:date="2021-05-07T11:24:00Z">
        <w:r w:rsidR="007415C0" w:rsidRPr="007415C0">
          <w:rPr>
            <w:rFonts w:eastAsiaTheme="minorEastAsia" w:hint="eastAsia"/>
            <w:highlight w:val="yellow"/>
            <w:lang w:eastAsia="zh-CN"/>
          </w:rPr>
          <w:t xml:space="preserve">. </w:t>
        </w:r>
      </w:ins>
      <w:ins w:id="685" w:author="Huawei User" w:date="2021-03-18T12:40:00Z">
        <w:r w:rsidRPr="007415C0">
          <w:rPr>
            <w:highlight w:val="yellow"/>
          </w:rPr>
          <w:t xml:space="preserve">As part of the AN specific signalling exchange, the N1 SM container </w:t>
        </w:r>
      </w:ins>
      <w:ins w:id="686"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687" w:author="Huawei User" w:date="2021-03-18T12:40:00Z">
        <w:r w:rsidRPr="007415C0">
          <w:rPr>
            <w:highlight w:val="yellow"/>
          </w:rPr>
          <w:t>is provided to the UE.</w:t>
        </w:r>
      </w:ins>
    </w:p>
    <w:p w14:paraId="3B31F2A1" w14:textId="77777777" w:rsidR="00722494" w:rsidRPr="00722494" w:rsidRDefault="00722494" w:rsidP="00467314">
      <w:pPr>
        <w:pStyle w:val="B1"/>
        <w:rPr>
          <w:ins w:id="688" w:author="CATT_dxy5" w:date="2021-05-21T11:35:00Z"/>
          <w:rFonts w:eastAsiaTheme="minorEastAsia"/>
          <w:lang w:eastAsia="zh-CN"/>
          <w:rPrChange w:id="689" w:author="CATT_dxy5" w:date="2021-05-21T11:35:00Z">
            <w:rPr>
              <w:ins w:id="690" w:author="CATT_dxy5" w:date="2021-05-21T11:35:00Z"/>
            </w:rPr>
          </w:rPrChange>
        </w:rPr>
      </w:pPr>
    </w:p>
    <w:p w14:paraId="0635CF34" w14:textId="77777777" w:rsidR="00FC3A0D" w:rsidRPr="00013240" w:rsidRDefault="00FC3A0D" w:rsidP="00FC3A0D">
      <w:pPr>
        <w:pStyle w:val="B1"/>
        <w:rPr>
          <w:ins w:id="691" w:author="Huawei User" w:date="2021-03-18T12:40:00Z"/>
        </w:rPr>
      </w:pPr>
      <w:ins w:id="692" w:author="Huawei User" w:date="2021-03-18T12:40:00Z">
        <w:r>
          <w:t>9.</w:t>
        </w:r>
        <w:r>
          <w:tab/>
          <w:t xml:space="preserve">The NG-RAN sends the PDU session modification response. </w:t>
        </w:r>
      </w:ins>
    </w:p>
    <w:p w14:paraId="595AA0A8" w14:textId="77777777" w:rsidR="007C02DC" w:rsidRDefault="00FC3A0D" w:rsidP="00C250B6">
      <w:pPr>
        <w:pStyle w:val="B1"/>
        <w:ind w:firstLine="0"/>
        <w:rPr>
          <w:ins w:id="693" w:author="Huawei User" w:date="2021-03-18T12:45:00Z"/>
        </w:rPr>
      </w:pPr>
      <w:ins w:id="694" w:author="Huawei User" w:date="2021-03-18T12:40:00Z">
        <w:r w:rsidRPr="007415C0">
          <w:rPr>
            <w:highlight w:val="yellow"/>
          </w:rPr>
          <w:t xml:space="preserve">If the MBS is </w:t>
        </w:r>
      </w:ins>
      <w:ins w:id="695" w:author="CATT_dxy3" w:date="2021-05-07T11:11:00Z">
        <w:r w:rsidR="00175F3C" w:rsidRPr="007415C0">
          <w:rPr>
            <w:rFonts w:eastAsiaTheme="minorEastAsia" w:hint="eastAsia"/>
            <w:highlight w:val="yellow"/>
            <w:lang w:eastAsia="zh-CN"/>
          </w:rPr>
          <w:t xml:space="preserve">not </w:t>
        </w:r>
      </w:ins>
      <w:ins w:id="696" w:author="Huawei User" w:date="2021-03-18T12:40:00Z">
        <w:r w:rsidRPr="007415C0">
          <w:rPr>
            <w:highlight w:val="yellow"/>
          </w:rPr>
          <w:t>supported by NG-RAN</w:t>
        </w:r>
        <w:del w:id="697"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14:paraId="04D231AA" w14:textId="77777777" w:rsidR="00FC3A0D" w:rsidRDefault="00FC3A0D" w:rsidP="007C02DC">
      <w:pPr>
        <w:pStyle w:val="B1"/>
        <w:rPr>
          <w:ins w:id="698" w:author="Huawei User" w:date="2021-03-18T12:40:00Z"/>
        </w:rPr>
      </w:pPr>
      <w:ins w:id="699" w:author="Huawei User" w:date="2021-03-18T12:40:00Z">
        <w:r>
          <w:t>10.</w:t>
        </w:r>
        <w:r>
          <w:tab/>
          <w:t xml:space="preserve">The AMF invokes </w:t>
        </w:r>
        <w:r w:rsidRPr="003A2811">
          <w:t>Nsmf_PDUSession_UpdateSMContext</w:t>
        </w:r>
        <w:r>
          <w:t xml:space="preserve"> request to the SMF. </w:t>
        </w:r>
      </w:ins>
    </w:p>
    <w:p w14:paraId="0EC7F810" w14:textId="77777777" w:rsidR="00FC3A0D" w:rsidRDefault="00FC3A0D" w:rsidP="007C02DC">
      <w:pPr>
        <w:pStyle w:val="B1"/>
        <w:ind w:firstLine="0"/>
        <w:rPr>
          <w:ins w:id="700" w:author="Huawei User" w:date="2021-03-18T13:10:00Z"/>
        </w:rPr>
      </w:pPr>
      <w:ins w:id="701" w:author="Huawei User" w:date="2021-03-18T12:40:00Z">
        <w:r w:rsidRPr="00263B46">
          <w:rPr>
            <w:highlight w:val="yellow"/>
          </w:rPr>
          <w:t xml:space="preserve">Per the accepted </w:t>
        </w:r>
        <w:del w:id="702" w:author="CATT_dxy3" w:date="2021-05-06T18:00:00Z">
          <w:r w:rsidRPr="00263B46" w:rsidDel="00263B46">
            <w:rPr>
              <w:highlight w:val="yellow"/>
            </w:rPr>
            <w:delText>multicast</w:delText>
          </w:r>
        </w:del>
      </w:ins>
      <w:ins w:id="703" w:author="CATT_dxy3" w:date="2021-05-06T18:00:00Z">
        <w:r w:rsidR="00263B46" w:rsidRPr="00263B46">
          <w:rPr>
            <w:rFonts w:eastAsiaTheme="minorEastAsia" w:hint="eastAsia"/>
            <w:highlight w:val="yellow"/>
            <w:lang w:eastAsia="zh-CN"/>
          </w:rPr>
          <w:t>unicast</w:t>
        </w:r>
      </w:ins>
      <w:ins w:id="704" w:author="Huawei User" w:date="2021-03-18T12:40:00Z">
        <w:r w:rsidRPr="00263B46">
          <w:rPr>
            <w:highlight w:val="yellow"/>
          </w:rPr>
          <w:t xml:space="preserve"> QoS flow information, the SMF determines that </w:t>
        </w:r>
      </w:ins>
      <w:ins w:id="705" w:author="CATT_dxy3" w:date="2021-05-06T18:00:00Z">
        <w:r w:rsidR="00263B46" w:rsidRPr="00263B46">
          <w:rPr>
            <w:color w:val="auto"/>
            <w:highlight w:val="yellow"/>
            <w:lang w:eastAsia="en-US"/>
          </w:rPr>
          <w:t xml:space="preserve">5GC individual MBS traffic delivery </w:t>
        </w:r>
      </w:ins>
      <w:ins w:id="706" w:author="Huawei User" w:date="2021-03-18T12:40:00Z">
        <w:del w:id="707"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14:paraId="28844539" w14:textId="77777777" w:rsidR="00C250B6" w:rsidRDefault="00C250B6" w:rsidP="00665418">
      <w:pPr>
        <w:pStyle w:val="NO"/>
        <w:rPr>
          <w:ins w:id="708" w:author="Huawei User" w:date="2021-03-18T12:40:00Z"/>
        </w:rPr>
      </w:pPr>
      <w:ins w:id="709" w:author="Huawei User" w:date="2021-03-18T13:10:00Z">
        <w:r w:rsidRPr="00C250B6">
          <w:t>NOTE</w:t>
        </w:r>
      </w:ins>
      <w:ins w:id="710" w:author="Huawei User" w:date="2021-03-18T13:16:00Z">
        <w:r w:rsidR="00251841">
          <w:t> </w:t>
        </w:r>
      </w:ins>
      <w:ins w:id="711" w:author="Huawei User" w:date="2021-03-18T13:17:00Z">
        <w:r w:rsidR="003F0895">
          <w:t>x3</w:t>
        </w:r>
      </w:ins>
      <w:ins w:id="712" w:author="Huawei User" w:date="2021-03-18T13:10:00Z">
        <w:r w:rsidRPr="00C250B6">
          <w:t>:</w:t>
        </w:r>
        <w:r w:rsidRPr="00C250B6">
          <w:tab/>
        </w:r>
      </w:ins>
      <w:ins w:id="713" w:author="Huawei User" w:date="2021-03-18T13:11:00Z">
        <w:r w:rsidRPr="00C250B6">
          <w:t>If the shared tunnel is used, the interaction with UPF is not needed for the indicated MBS session</w:t>
        </w:r>
      </w:ins>
    </w:p>
    <w:p w14:paraId="75605327" w14:textId="77777777" w:rsidR="007C02DC" w:rsidRDefault="00C250B6" w:rsidP="007C02DC">
      <w:pPr>
        <w:rPr>
          <w:ins w:id="714" w:author="Huawei User" w:date="2021-03-18T12:45:00Z"/>
          <w:lang w:val="en-US" w:eastAsia="zh-CN"/>
        </w:rPr>
      </w:pPr>
      <w:ins w:id="715" w:author="Huawei User" w:date="2021-03-18T13:12:00Z">
        <w:r w:rsidRPr="00C250B6">
          <w:rPr>
            <w:lang w:eastAsia="zh-CN"/>
          </w:rPr>
          <w:t xml:space="preserve">[Conditional] </w:t>
        </w:r>
      </w:ins>
      <w:ins w:id="716"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14:paraId="0B62E8E5" w14:textId="77777777" w:rsidR="007C02DC" w:rsidRPr="003577A1" w:rsidRDefault="007C02DC" w:rsidP="007C02DC">
      <w:pPr>
        <w:pStyle w:val="B1"/>
        <w:rPr>
          <w:ins w:id="717" w:author="Huawei User" w:date="2021-03-18T12:45:00Z"/>
          <w:rFonts w:eastAsiaTheme="minorEastAsia"/>
          <w:lang w:val="en-US" w:eastAsia="zh-CN"/>
        </w:rPr>
      </w:pPr>
      <w:ins w:id="718" w:author="Huawei User" w:date="2021-03-18T12:45:00Z">
        <w:r>
          <w:rPr>
            <w:rFonts w:eastAsiaTheme="minorEastAsia"/>
            <w:lang w:val="en-US" w:eastAsia="zh-CN"/>
          </w:rPr>
          <w:lastRenderedPageBreak/>
          <w:t xml:space="preserve">If the shared tunnel between the UPF(PSA) and MB-UPF for individual delivery have not been established, step 11a to 11e are executed. </w:t>
        </w:r>
      </w:ins>
    </w:p>
    <w:p w14:paraId="6C8D580E" w14:textId="06214621" w:rsidR="007C02DC" w:rsidRDefault="007C02DC" w:rsidP="007C02DC">
      <w:pPr>
        <w:pStyle w:val="B1"/>
        <w:rPr>
          <w:ins w:id="719" w:author="Huawei User" w:date="2021-03-18T12:45:00Z"/>
          <w:color w:val="auto"/>
          <w:lang w:eastAsia="en-US"/>
        </w:rPr>
      </w:pPr>
      <w:ins w:id="720" w:author="Huawei User" w:date="2021-03-18T12:45:00Z">
        <w:r>
          <w:t>11a.</w:t>
        </w:r>
        <w:r>
          <w:tab/>
          <w:t xml:space="preserve">If unicast transport for the multicast data between UPF and MB-UPF is to be used, SMF allocates a downlink tunnel endpoint and configures UPF. </w:t>
        </w:r>
        <w:del w:id="721" w:author="vivo-rev" w:date="2021-05-21T17:53:00Z">
          <w:r w:rsidDel="000466F4">
            <w:rPr>
              <w:lang w:val="en-US"/>
            </w:rPr>
            <w:delText>O</w:delText>
          </w:r>
        </w:del>
      </w:ins>
      <w:ins w:id="722" w:author="vivo-rev" w:date="2021-05-21T17:53:00Z">
        <w:r w:rsidR="000466F4">
          <w:rPr>
            <w:lang w:val="en-US"/>
          </w:rPr>
          <w:t>o</w:t>
        </w:r>
      </w:ins>
      <w:ins w:id="723" w:author="Huawei User" w:date="2021-03-18T12:45:00Z">
        <w:r>
          <w:rPr>
            <w:lang w:val="en-US"/>
          </w:rPr>
          <w:t xml:space="preserve">r, SMF </w:t>
        </w:r>
        <w:r>
          <w:t>requests UPF to allocate a downlink tunnel ID.</w:t>
        </w:r>
      </w:ins>
    </w:p>
    <w:p w14:paraId="0577FA24" w14:textId="77777777" w:rsidR="007C02DC" w:rsidRDefault="007C02DC" w:rsidP="007C02DC">
      <w:pPr>
        <w:pStyle w:val="B1"/>
        <w:rPr>
          <w:ins w:id="724" w:author="Huawei User" w:date="2021-03-18T12:45:00Z"/>
        </w:rPr>
      </w:pPr>
      <w:ins w:id="725" w:author="Huawei User" w:date="2021-03-18T12:45:00Z">
        <w:r>
          <w:t>11b.</w:t>
        </w:r>
        <w:r>
          <w:tab/>
          <w:t>SMF invokes</w:t>
        </w:r>
        <w:r w:rsidRPr="006F343D">
          <w:t xml:space="preserve"> N</w:t>
        </w:r>
      </w:ins>
      <w:ins w:id="726" w:author="CATT_dxy3" w:date="2021-05-06T18:02:00Z">
        <w:r w:rsidR="00263B46" w:rsidRPr="00263B46">
          <w:rPr>
            <w:rFonts w:eastAsiaTheme="minorEastAsia" w:hint="eastAsia"/>
            <w:highlight w:val="yellow"/>
            <w:lang w:eastAsia="zh-CN"/>
          </w:rPr>
          <w:t>mb</w:t>
        </w:r>
      </w:ins>
      <w:ins w:id="727" w:author="Huawei User" w:date="2021-03-18T12:45:00Z">
        <w:r w:rsidRPr="006F343D">
          <w:t>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66C3DDAA" w14:textId="77777777" w:rsidR="007C02DC" w:rsidRDefault="007C02DC" w:rsidP="007C02DC">
      <w:pPr>
        <w:pStyle w:val="B1"/>
        <w:rPr>
          <w:ins w:id="728" w:author="Huawei User" w:date="2021-03-18T12:45:00Z"/>
        </w:rPr>
      </w:pPr>
      <w:ins w:id="729" w:author="Huawei User" w:date="2021-03-18T12:45:00Z">
        <w:r>
          <w:t>11c.</w:t>
        </w:r>
        <w:r>
          <w:tab/>
          <w:t>MB-SMF configures MB-UPF to transmit the multicast distribution session towards UPF using the received downlink tunnel ID.</w:t>
        </w:r>
      </w:ins>
    </w:p>
    <w:p w14:paraId="031BB182" w14:textId="77777777" w:rsidR="007C02DC" w:rsidRDefault="007C02DC" w:rsidP="007C02DC">
      <w:pPr>
        <w:pStyle w:val="B1"/>
        <w:rPr>
          <w:ins w:id="730" w:author="Huawei User" w:date="2021-03-18T12:45:00Z"/>
        </w:rPr>
      </w:pPr>
      <w:ins w:id="731"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w:t>
        </w:r>
      </w:ins>
      <w:ins w:id="732" w:author="CATT_dxy3" w:date="2021-05-06T18:02:00Z">
        <w:r w:rsidR="00263B46" w:rsidRPr="00263B46">
          <w:rPr>
            <w:rFonts w:eastAsiaTheme="minorEastAsia" w:hint="eastAsia"/>
            <w:highlight w:val="yellow"/>
            <w:lang w:eastAsia="zh-CN"/>
          </w:rPr>
          <w:t>mb</w:t>
        </w:r>
      </w:ins>
      <w:ins w:id="733" w:author="Huawei User" w:date="2021-03-18T12:45:00Z">
        <w:r w:rsidRPr="006F343D">
          <w:t>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5875672C" w14:textId="77777777" w:rsidR="007C02DC" w:rsidRDefault="007C02DC" w:rsidP="007C02DC">
      <w:pPr>
        <w:pStyle w:val="B1"/>
        <w:rPr>
          <w:ins w:id="734" w:author="Huawei User" w:date="2021-03-18T12:45:00Z"/>
        </w:rPr>
      </w:pPr>
      <w:ins w:id="735" w:author="Huawei User" w:date="2021-03-18T12:45:00Z">
        <w:r>
          <w:t>11e.</w:t>
        </w:r>
        <w:r>
          <w:tab/>
          <w:t>For multicast transport between MB-UPF and UPF, SMF configures UPF to receive the multicast distribution session and forward</w:t>
        </w:r>
      </w:ins>
      <w:ins w:id="736" w:author="CATT_dxy3" w:date="2021-05-06T18:05:00Z">
        <w:r w:rsidR="00263B46">
          <w:rPr>
            <w:rFonts w:eastAsiaTheme="minorEastAsia" w:hint="eastAsia"/>
            <w:lang w:eastAsia="zh-CN"/>
          </w:rPr>
          <w:t>s</w:t>
        </w:r>
      </w:ins>
      <w:ins w:id="737" w:author="Huawei User" w:date="2021-03-18T12:45:00Z">
        <w:r>
          <w:t xml:space="preserve"> the data within unicast transport.</w:t>
        </w:r>
        <w:r w:rsidRPr="00540A53">
          <w:t xml:space="preserve"> </w:t>
        </w:r>
      </w:ins>
    </w:p>
    <w:p w14:paraId="34FBEA26" w14:textId="0B361196" w:rsidR="00981376" w:rsidRPr="00E814BA" w:rsidRDefault="00981376" w:rsidP="00981376">
      <w:pPr>
        <w:keepLines/>
        <w:overflowPunct/>
        <w:autoSpaceDE/>
        <w:autoSpaceDN/>
        <w:adjustRightInd/>
        <w:ind w:left="1560" w:hanging="1276"/>
        <w:textAlignment w:val="auto"/>
        <w:rPr>
          <w:ins w:id="738" w:author="vivo-rev" w:date="2021-05-21T17:57:00Z"/>
          <w:color w:val="FF0000"/>
          <w:lang w:eastAsia="zh-CN"/>
        </w:rPr>
      </w:pPr>
      <w:ins w:id="739" w:author="vivo-rev" w:date="2021-05-21T17:5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w:t>
        </w:r>
      </w:ins>
      <w:ins w:id="740" w:author="vivo-rev" w:date="2021-05-21T17:58:00Z">
        <w:r w:rsidR="00F23349">
          <w:rPr>
            <w:color w:val="auto"/>
            <w:lang w:eastAsia="en-US"/>
          </w:rPr>
          <w:t xml:space="preserve"> so that step 11e can be performed in 11a</w:t>
        </w:r>
      </w:ins>
      <w:bookmarkStart w:id="741" w:name="_GoBack"/>
      <w:bookmarkEnd w:id="741"/>
      <w:ins w:id="742" w:author="vivo-rev" w:date="2021-05-21T17:57:00Z">
        <w:r w:rsidRPr="005B4D23">
          <w:rPr>
            <w:color w:val="auto"/>
            <w:lang w:eastAsia="en-US"/>
          </w:rPr>
          <w:t>, e.g. common tunnel ID and/or low layer source specific multicast address</w:t>
        </w:r>
        <w:r w:rsidRPr="005B4D23">
          <w:rPr>
            <w:color w:val="FF0000"/>
            <w:lang w:eastAsia="zh-CN"/>
          </w:rPr>
          <w:t>.</w:t>
        </w:r>
      </w:ins>
    </w:p>
    <w:p w14:paraId="2B03DD80" w14:textId="77777777" w:rsidR="007C02DC" w:rsidRPr="002111C5" w:rsidDel="00AF15CD" w:rsidRDefault="002111C5" w:rsidP="002111C5">
      <w:pPr>
        <w:pStyle w:val="B1"/>
        <w:rPr>
          <w:ins w:id="743" w:author="Huawei User" w:date="2021-03-18T12:45:00Z"/>
          <w:del w:id="744" w:author="CATT_dxy3" w:date="2021-05-06T18:23:00Z"/>
          <w:rFonts w:eastAsia="MS Mincho"/>
        </w:rPr>
      </w:pPr>
      <w:ins w:id="745"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746" w:author="CATT_dxy3" w:date="2021-05-06T18:23:00Z">
          <w:r w:rsidRPr="00540A53" w:rsidDel="00AF15CD">
            <w:delText xml:space="preserve"> </w:delText>
          </w:r>
        </w:del>
      </w:ins>
    </w:p>
    <w:p w14:paraId="4E55522A" w14:textId="77777777" w:rsidR="00BC2A78" w:rsidRPr="001633EB" w:rsidDel="00AF15CD" w:rsidRDefault="00BC2A78" w:rsidP="007C02DC">
      <w:pPr>
        <w:pStyle w:val="B1"/>
        <w:rPr>
          <w:ins w:id="747" w:author="HW revision" w:date="2021-04-14T00:36:00Z"/>
          <w:del w:id="748" w:author="CATT_dxy3" w:date="2021-05-06T18:23:00Z"/>
        </w:rPr>
      </w:pPr>
    </w:p>
    <w:p w14:paraId="3A3DE6DB" w14:textId="77777777" w:rsidR="00BC2A78" w:rsidRDefault="00BC2A78" w:rsidP="007C02DC">
      <w:pPr>
        <w:pStyle w:val="B1"/>
        <w:rPr>
          <w:ins w:id="749" w:author="HW revision" w:date="2021-04-14T00:36:00Z"/>
        </w:rPr>
      </w:pPr>
    </w:p>
    <w:p w14:paraId="73CE31FA" w14:textId="77777777" w:rsidR="007C02DC" w:rsidRDefault="007C02DC" w:rsidP="007C02DC">
      <w:pPr>
        <w:pStyle w:val="B1"/>
        <w:rPr>
          <w:ins w:id="750" w:author="Huawei User" w:date="2021-03-18T12:45:00Z"/>
        </w:rPr>
      </w:pPr>
      <w:ins w:id="751" w:author="Huawei User" w:date="2021-03-18T12:45:00Z">
        <w:r>
          <w:t>13. MB-UPF receives multicast PDUs, either directly from the content provider or via the MBSTF that can manipulate the data.</w:t>
        </w:r>
      </w:ins>
    </w:p>
    <w:p w14:paraId="48603C88" w14:textId="77777777" w:rsidR="007C02DC" w:rsidRDefault="007C02DC" w:rsidP="007C02DC">
      <w:pPr>
        <w:pStyle w:val="B1"/>
        <w:rPr>
          <w:ins w:id="752" w:author="Huawei User" w:date="2021-03-18T12:45:00Z"/>
          <w:rFonts w:eastAsia="MS Mincho"/>
          <w:lang w:val="en-US"/>
        </w:rPr>
      </w:pPr>
      <w:ins w:id="753" w:author="Huawei User" w:date="2021-03-18T12:45:00Z">
        <w:r>
          <w:rPr>
            <w:rFonts w:eastAsia="MS Mincho"/>
          </w:rPr>
          <w:t xml:space="preserve">Step 14 to 16 are for 5GC shared MBS traffic delivery: </w:t>
        </w:r>
      </w:ins>
    </w:p>
    <w:p w14:paraId="2EFEF8DC" w14:textId="77777777" w:rsidR="007C02DC" w:rsidRDefault="007C02DC" w:rsidP="007C02DC">
      <w:pPr>
        <w:pStyle w:val="B1"/>
        <w:rPr>
          <w:ins w:id="754" w:author="Huawei User" w:date="2021-03-18T12:45:00Z"/>
        </w:rPr>
      </w:pPr>
      <w:ins w:id="755" w:author="Huawei User" w:date="2021-03-18T12:45:00Z">
        <w:r>
          <w:t>14. MB-UPF sends multicast PDUs in the N3</w:t>
        </w:r>
      </w:ins>
      <w:ins w:id="756" w:author="CATT_dxy3" w:date="2021-05-06T18:06:00Z">
        <w:r w:rsidR="00A82276" w:rsidRPr="00A82276">
          <w:rPr>
            <w:rFonts w:eastAsiaTheme="minorEastAsia" w:hint="eastAsia"/>
            <w:highlight w:val="yellow"/>
            <w:lang w:eastAsia="zh-CN"/>
          </w:rPr>
          <w:t>mb</w:t>
        </w:r>
      </w:ins>
      <w:ins w:id="757" w:author="Huawei User" w:date="2021-03-18T12:45:00Z">
        <w:del w:id="758"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14:paraId="069DE665" w14:textId="77777777" w:rsidR="007C02DC" w:rsidRDefault="007C02DC" w:rsidP="007C02DC">
      <w:pPr>
        <w:pStyle w:val="B1"/>
        <w:rPr>
          <w:ins w:id="759" w:author="Huawei User" w:date="2021-03-18T12:45:00Z"/>
          <w:color w:val="auto"/>
          <w:lang w:eastAsia="en-US"/>
        </w:rPr>
      </w:pPr>
      <w:ins w:id="760" w:author="Huawei User" w:date="2021-03-18T12:45:00Z">
        <w:r>
          <w:t>15. The NG-RAN selects PTM or PTP radio bearers to deliver the multicast PDUs to UEs that joined the multicast group.</w:t>
        </w:r>
      </w:ins>
    </w:p>
    <w:p w14:paraId="729C5554" w14:textId="77777777" w:rsidR="007C02DC" w:rsidRDefault="007C02DC" w:rsidP="007C02DC">
      <w:pPr>
        <w:pStyle w:val="B1"/>
        <w:rPr>
          <w:ins w:id="761" w:author="Huawei User" w:date="2021-03-18T12:45:00Z"/>
        </w:rPr>
      </w:pPr>
      <w:ins w:id="762" w:author="Huawei User" w:date="2021-03-18T12:45:00Z">
        <w:r>
          <w:t>16. The NG-RAN performs the transmission using the selected radio bearer.</w:t>
        </w:r>
      </w:ins>
    </w:p>
    <w:p w14:paraId="728270E6" w14:textId="77777777" w:rsidR="007C02DC" w:rsidRDefault="007C02DC" w:rsidP="007C02DC">
      <w:pPr>
        <w:pStyle w:val="B1"/>
        <w:rPr>
          <w:ins w:id="763" w:author="Huawei User" w:date="2021-03-18T12:45:00Z"/>
          <w:rFonts w:eastAsia="MS Mincho"/>
          <w:lang w:val="en-US"/>
        </w:rPr>
      </w:pPr>
      <w:ins w:id="764" w:author="Huawei User" w:date="2021-03-18T12:45:00Z">
        <w:r>
          <w:rPr>
            <w:rFonts w:eastAsia="MS Mincho"/>
          </w:rPr>
          <w:t xml:space="preserve">Step 17 to 19 are for 5GC individual MBS traffic delivery: </w:t>
        </w:r>
      </w:ins>
    </w:p>
    <w:p w14:paraId="11320B4A" w14:textId="77777777" w:rsidR="007C02DC" w:rsidRPr="001D32F7" w:rsidRDefault="007C02DC" w:rsidP="007C02DC">
      <w:pPr>
        <w:pStyle w:val="B1"/>
        <w:rPr>
          <w:ins w:id="765" w:author="Huawei User" w:date="2021-03-18T12:45:00Z"/>
          <w:lang w:val="en-US"/>
        </w:rPr>
      </w:pPr>
      <w:ins w:id="766" w:author="Huawei User" w:date="2021-03-18T12:45:00Z">
        <w:r>
          <w:t xml:space="preserve">17. MB-UPF sends multicast PDUs in the </w:t>
        </w:r>
        <w:del w:id="767" w:author="CATT_dxy3" w:date="2021-05-06T18:08:00Z">
          <w:r w:rsidRPr="00612A85" w:rsidDel="00612A85">
            <w:rPr>
              <w:highlight w:val="yellow"/>
            </w:rPr>
            <w:delText xml:space="preserve">N3/N9 </w:delText>
          </w:r>
        </w:del>
      </w:ins>
      <w:ins w:id="768"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769" w:author="Huawei User" w:date="2021-03-18T12:45:00Z">
        <w:r>
          <w:t>tunnel associated to the multicast distribution session to UPF. There is only one tunnel per multicast distribution session and destination UPF, i.e., all associated PDU sessions share this tunnel.</w:t>
        </w:r>
      </w:ins>
    </w:p>
    <w:p w14:paraId="47E7C05E" w14:textId="77777777" w:rsidR="007C02DC" w:rsidRDefault="007C02DC" w:rsidP="007C02DC">
      <w:pPr>
        <w:pStyle w:val="B1"/>
        <w:rPr>
          <w:ins w:id="770" w:author="Huawei User" w:date="2021-03-18T12:45:00Z"/>
        </w:rPr>
      </w:pPr>
      <w:ins w:id="771" w:author="Huawei User" w:date="2021-03-18T12:45:00Z">
        <w:r>
          <w:t>18. UPF forwards the multicast data via unicast.</w:t>
        </w:r>
      </w:ins>
    </w:p>
    <w:p w14:paraId="20CBAF9D" w14:textId="77777777" w:rsidR="007C02DC" w:rsidRPr="001D32F7" w:rsidRDefault="007C02DC" w:rsidP="007C02DC">
      <w:pPr>
        <w:pStyle w:val="B1"/>
        <w:rPr>
          <w:ins w:id="772" w:author="Huawei User" w:date="2021-03-18T12:45:00Z"/>
          <w:rFonts w:eastAsia="MS Mincho"/>
          <w:lang w:val="en-US"/>
        </w:rPr>
      </w:pPr>
      <w:ins w:id="773" w:author="Huawei User" w:date="2021-03-18T12:45:00Z">
        <w:r>
          <w:t>19. The NG-RAN forwards the multicast data via unicast.</w:t>
        </w:r>
      </w:ins>
    </w:p>
    <w:p w14:paraId="411CEF3B" w14:textId="77777777" w:rsidR="007C02DC" w:rsidRPr="00E44B65" w:rsidRDefault="007C02DC" w:rsidP="00665418">
      <w:pPr>
        <w:pStyle w:val="NO"/>
        <w:rPr>
          <w:ins w:id="774" w:author="Huawei User" w:date="2021-03-18T12:45:00Z"/>
        </w:rPr>
      </w:pPr>
      <w:ins w:id="775" w:author="Huawei User" w:date="2021-03-18T12:46:00Z">
        <w:r>
          <w:t>NOTE</w:t>
        </w:r>
      </w:ins>
      <w:ins w:id="776" w:author="Huawei User" w:date="2021-03-18T13:16:00Z">
        <w:r w:rsidR="00251841">
          <w:t> </w:t>
        </w:r>
      </w:ins>
      <w:ins w:id="777" w:author="Huawei User" w:date="2021-03-18T13:17:00Z">
        <w:r w:rsidR="003F0895">
          <w:t>x4</w:t>
        </w:r>
      </w:ins>
      <w:ins w:id="778" w:author="Huawei User" w:date="2021-03-18T12:46:00Z">
        <w:r>
          <w:t>:</w:t>
        </w:r>
      </w:ins>
      <w:ins w:id="779" w:author="Huawei User" w:date="2021-03-18T13:17:00Z">
        <w:r w:rsidR="00182247">
          <w:tab/>
        </w:r>
      </w:ins>
      <w:ins w:id="780" w:author="Huawei User" w:date="2021-03-18T12:45:00Z">
        <w:r>
          <w:rPr>
            <w:rFonts w:hint="eastAsia"/>
          </w:rPr>
          <w:t>D</w:t>
        </w:r>
        <w:r>
          <w:t>etails of the DL MBS data transmission could refer to clause 6.7.</w:t>
        </w:r>
      </w:ins>
    </w:p>
    <w:p w14:paraId="0E127212" w14:textId="77777777" w:rsidR="00FC3A0D" w:rsidRPr="007C02DC" w:rsidDel="00665418" w:rsidRDefault="00FC3A0D" w:rsidP="00DD4EA2">
      <w:pPr>
        <w:overflowPunct/>
        <w:autoSpaceDE/>
        <w:autoSpaceDN/>
        <w:adjustRightInd/>
        <w:ind w:left="568" w:hanging="284"/>
        <w:textAlignment w:val="auto"/>
        <w:rPr>
          <w:del w:id="781" w:author="Huawei User" w:date="2021-03-18T13:12:00Z"/>
          <w:color w:val="auto"/>
        </w:rPr>
      </w:pPr>
    </w:p>
    <w:p w14:paraId="74AEC286" w14:textId="77777777" w:rsidR="00DD4EA2" w:rsidRPr="00DD4EA2" w:rsidDel="00665418" w:rsidRDefault="00DD4EA2" w:rsidP="00DD4EA2">
      <w:pPr>
        <w:overflowPunct/>
        <w:autoSpaceDE/>
        <w:autoSpaceDN/>
        <w:adjustRightInd/>
        <w:ind w:left="568" w:hanging="284"/>
        <w:textAlignment w:val="auto"/>
        <w:rPr>
          <w:del w:id="782" w:author="Huawei User" w:date="2021-03-18T13:12:00Z"/>
          <w:color w:val="auto"/>
          <w:lang w:eastAsia="en-US"/>
        </w:rPr>
      </w:pPr>
      <w:del w:id="783"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6F699267" w14:textId="77777777" w:rsidR="00DD4EA2" w:rsidDel="00C918D7" w:rsidRDefault="00DD4EA2" w:rsidP="00DD4EA2">
      <w:pPr>
        <w:keepLines/>
        <w:overflowPunct/>
        <w:autoSpaceDE/>
        <w:autoSpaceDN/>
        <w:adjustRightInd/>
        <w:ind w:left="1560" w:hanging="1276"/>
        <w:textAlignment w:val="auto"/>
        <w:rPr>
          <w:del w:id="784" w:author="Huawei User" w:date="2021-03-18T13:12:00Z"/>
          <w:rFonts w:eastAsiaTheme="minorEastAsia"/>
          <w:color w:val="FF0000"/>
          <w:lang w:eastAsia="zh-CN"/>
        </w:rPr>
      </w:pPr>
      <w:del w:id="785"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40225FD8" w14:textId="77777777" w:rsidR="00C918D7" w:rsidRPr="00C918D7" w:rsidRDefault="00C918D7" w:rsidP="00C918D7">
      <w:pPr>
        <w:pStyle w:val="NO"/>
        <w:rPr>
          <w:ins w:id="786" w:author="S2-2104196" w:date="2021-05-19T16:45:00Z"/>
          <w:rFonts w:eastAsiaTheme="minorEastAsia"/>
          <w:color w:val="FF0000"/>
          <w:lang w:eastAsia="zh-CN"/>
        </w:rPr>
      </w:pPr>
      <w:ins w:id="787" w:author="S2-2104196" w:date="2021-05-19T16:45:00Z">
        <w:r>
          <w:rPr>
            <w:lang w:eastAsia="zh-CN"/>
          </w:rPr>
          <w:t>NOTE</w:t>
        </w:r>
      </w:ins>
      <w:ins w:id="788" w:author="Huawei User" w:date="2021-03-18T13:16:00Z">
        <w:r w:rsidR="00251841">
          <w:t> </w:t>
        </w:r>
      </w:ins>
      <w:ins w:id="789" w:author="S2-2104196" w:date="2021-05-19T16:47:00Z">
        <w:r w:rsidR="004E54DC">
          <w:rPr>
            <w:rFonts w:eastAsiaTheme="minorEastAsia" w:hint="eastAsia"/>
            <w:lang w:eastAsia="zh-CN"/>
          </w:rPr>
          <w:t>x5</w:t>
        </w:r>
      </w:ins>
      <w:ins w:id="790" w:author="S2-2104196" w:date="2021-05-19T16:45:00Z">
        <w:r w:rsidRPr="005E5E12">
          <w:rPr>
            <w:lang w:eastAsia="zh-CN"/>
          </w:rPr>
          <w:t>:</w:t>
        </w:r>
        <w:r w:rsidRPr="005E5E12">
          <w:rPr>
            <w:lang w:eastAsia="zh-CN"/>
          </w:rPr>
          <w:tab/>
        </w:r>
        <w:r>
          <w:rPr>
            <w:lang w:eastAsia="en-US"/>
          </w:rPr>
          <w:t>When the MBSF is involved in the multicast MBS session, the tunnel between MBSTF and MB-UPF has been established in the configuration procedure.</w:t>
        </w:r>
      </w:ins>
    </w:p>
    <w:p w14:paraId="01C3C700" w14:textId="77777777" w:rsidR="00DD4EA2" w:rsidRPr="00DD4EA2" w:rsidDel="00C918D7" w:rsidRDefault="00DD4EA2" w:rsidP="00DD4EA2">
      <w:pPr>
        <w:keepNext/>
        <w:keepLines/>
        <w:overflowPunct/>
        <w:autoSpaceDE/>
        <w:autoSpaceDN/>
        <w:adjustRightInd/>
        <w:spacing w:before="120"/>
        <w:ind w:left="1418" w:hanging="1418"/>
        <w:textAlignment w:val="auto"/>
        <w:outlineLvl w:val="3"/>
        <w:rPr>
          <w:del w:id="791" w:author="S2-2104196" w:date="2021-05-19T16:42:00Z"/>
          <w:rFonts w:ascii="Arial" w:hAnsi="Arial"/>
          <w:color w:val="auto"/>
          <w:sz w:val="24"/>
          <w:lang w:eastAsia="zh-CN"/>
        </w:rPr>
      </w:pPr>
      <w:bookmarkStart w:id="792" w:name="_Toc66391765"/>
      <w:bookmarkStart w:id="793" w:name="_Toc66709166"/>
      <w:del w:id="794" w:author="S2-2104196" w:date="2021-05-19T16:42:00Z">
        <w:r w:rsidRPr="00DD4EA2" w:rsidDel="00C918D7">
          <w:rPr>
            <w:rFonts w:ascii="Arial" w:hAnsi="Arial"/>
            <w:color w:val="auto"/>
            <w:sz w:val="24"/>
            <w:lang w:eastAsia="zh-CN"/>
          </w:rPr>
          <w:lastRenderedPageBreak/>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792"/>
        <w:bookmarkEnd w:id="793"/>
      </w:del>
    </w:p>
    <w:p w14:paraId="4EB60332" w14:textId="77777777" w:rsidR="00DD4EA2" w:rsidRPr="00DD4EA2" w:rsidRDefault="00DD4EA2" w:rsidP="00DD4EA2">
      <w:pPr>
        <w:keepLines/>
        <w:overflowPunct/>
        <w:autoSpaceDE/>
        <w:autoSpaceDN/>
        <w:adjustRightInd/>
        <w:ind w:left="1560" w:hanging="1276"/>
        <w:textAlignment w:val="auto"/>
        <w:rPr>
          <w:color w:val="FF0000"/>
        </w:rPr>
      </w:pPr>
      <w:del w:id="795"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14:paraId="37A577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CATT_dxy3" w:date="2021-05-19T17:10:00Z" w:initials="CATT">
    <w:p w14:paraId="64BB922C" w14:textId="77777777" w:rsidR="004E3FA6" w:rsidRDefault="004E3FA6">
      <w:pPr>
        <w:pStyle w:val="a7"/>
      </w:pPr>
      <w:r>
        <w:rPr>
          <w:rStyle w:val="a6"/>
        </w:rPr>
        <w:annotationRef/>
      </w:r>
      <w:r>
        <w:rPr>
          <w:rFonts w:eastAsiaTheme="minorEastAsia" w:hint="eastAsia"/>
          <w:lang w:eastAsia="zh-CN"/>
        </w:rPr>
        <w:t>SMF to decide instead of AMF.</w:t>
      </w:r>
    </w:p>
  </w:comment>
  <w:comment w:id="101" w:author="vivo-rev" w:date="2021-05-21T16:53:00Z" w:initials="谢振华">
    <w:p w14:paraId="67D3CC48" w14:textId="738352D5" w:rsidR="002733B8" w:rsidRPr="002733B8" w:rsidRDefault="002733B8">
      <w:pPr>
        <w:pStyle w:val="a7"/>
        <w:rPr>
          <w:rFonts w:eastAsiaTheme="minorEastAsia" w:hint="eastAsia"/>
          <w:lang w:eastAsia="zh-CN"/>
        </w:rPr>
      </w:pPr>
      <w:r>
        <w:rPr>
          <w:rStyle w:val="a6"/>
        </w:rPr>
        <w:annotationRef/>
      </w:r>
      <w:r>
        <w:rPr>
          <w:rFonts w:eastAsiaTheme="minorEastAsia"/>
          <w:lang w:eastAsia="zh-CN"/>
        </w:rPr>
        <w:t>From 4238</w:t>
      </w:r>
    </w:p>
  </w:comment>
  <w:comment w:id="105" w:author="S2-2104327r01" w:date="2021-05-19T17:10:00Z" w:initials="CATT">
    <w:p w14:paraId="0AE37DDA" w14:textId="77777777" w:rsidR="006473DC" w:rsidRPr="006473DC" w:rsidRDefault="006473DC">
      <w:pPr>
        <w:pStyle w:val="a7"/>
        <w:rPr>
          <w:rFonts w:eastAsiaTheme="minor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142" w:author="vivo-rev" w:date="2021-05-21T16:55:00Z" w:initials="谢振华">
    <w:p w14:paraId="6A7550DE" w14:textId="6FB48CF9" w:rsidR="00A23C59" w:rsidRPr="00A23C59" w:rsidRDefault="00A23C59">
      <w:pPr>
        <w:pStyle w:val="a7"/>
        <w:rPr>
          <w:rFonts w:eastAsiaTheme="minorEastAsia" w:hint="eastAsia"/>
          <w:lang w:eastAsia="zh-CN"/>
        </w:rPr>
      </w:pPr>
      <w:r>
        <w:rPr>
          <w:rStyle w:val="a6"/>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148" w:author="S2-2104301r01" w:date="2021-05-19T17:10:00Z" w:initials="CATT">
    <w:p w14:paraId="545FBBD5" w14:textId="77777777" w:rsidR="005E09F7" w:rsidRPr="005E09F7" w:rsidRDefault="005E09F7">
      <w:pPr>
        <w:pStyle w:val="a7"/>
        <w:rPr>
          <w:rFonts w:eastAsiaTheme="minorEastAsia"/>
          <w:lang w:eastAsia="zh-CN"/>
        </w:rPr>
      </w:pPr>
      <w:r>
        <w:rPr>
          <w:rStyle w:val="a6"/>
        </w:rPr>
        <w:annotationRef/>
      </w:r>
      <w:r>
        <w:rPr>
          <w:rFonts w:eastAsiaTheme="minorEastAsia" w:hint="eastAsia"/>
          <w:lang w:eastAsia="zh-CN"/>
        </w:rPr>
        <w:t>Added based on S2-2104301.</w:t>
      </w:r>
    </w:p>
  </w:comment>
  <w:comment w:id="156" w:author="vivo-rev" w:date="2021-05-21T16:59:00Z" w:initials="谢振华">
    <w:p w14:paraId="28DEC767" w14:textId="59541263" w:rsidR="00933B7D" w:rsidRPr="00933B7D" w:rsidRDefault="00933B7D">
      <w:pPr>
        <w:pStyle w:val="a7"/>
        <w:rPr>
          <w:rFonts w:eastAsiaTheme="minorEastAsia" w:hint="eastAsia"/>
          <w:lang w:eastAsia="zh-CN"/>
        </w:rPr>
      </w:pPr>
      <w:r>
        <w:rPr>
          <w:rStyle w:val="a6"/>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31" w:author="CATT_dxy3" w:date="2021-05-19T17:10:00Z" w:initials="CATT">
    <w:p w14:paraId="77B5B796" w14:textId="77777777"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232" w:author="vivo-rev" w:date="2021-05-21T17:07:00Z" w:initials="谢振华">
    <w:p w14:paraId="368FABE0" w14:textId="098EFD2C" w:rsidR="00D547DF" w:rsidRPr="00D547DF" w:rsidRDefault="00D547DF">
      <w:pPr>
        <w:pStyle w:val="a7"/>
        <w:rPr>
          <w:rFonts w:eastAsiaTheme="minorEastAsia" w:hint="eastAsia"/>
          <w:lang w:eastAsia="zh-CN"/>
        </w:rPr>
      </w:pPr>
      <w:r>
        <w:rPr>
          <w:rStyle w:val="a6"/>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337" w:author="CATT_dxy4" w:date="2021-05-19T17:22:00Z" w:initials="CATT">
    <w:p w14:paraId="69B501FF" w14:textId="77777777" w:rsidR="00D01035" w:rsidRPr="00D01035" w:rsidRDefault="00D01035">
      <w:pPr>
        <w:pStyle w:val="a7"/>
        <w:rPr>
          <w:rFonts w:eastAsiaTheme="minor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409" w:author="CATT_dxy3" w:date="2021-05-19T17:10:00Z" w:initials="CATT">
    <w:p w14:paraId="601A79B0" w14:textId="77777777"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 w:id="577" w:author="CATT_dxy5" w:date="2021-05-21T11:31:00Z" w:initials="CATT">
    <w:p w14:paraId="72BB3DE9" w14:textId="77777777" w:rsidR="001C717F" w:rsidRPr="001C717F" w:rsidRDefault="001C717F">
      <w:pPr>
        <w:pStyle w:val="a7"/>
        <w:rPr>
          <w:rFonts w:eastAsiaTheme="minorEastAsia"/>
          <w:lang w:eastAsia="zh-CN"/>
        </w:rPr>
      </w:pPr>
      <w:r>
        <w:rPr>
          <w:rStyle w:val="a6"/>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BB922C" w15:done="0"/>
  <w15:commentEx w15:paraId="67D3CC48" w15:done="0"/>
  <w15:commentEx w15:paraId="0AE37DDA" w15:done="0"/>
  <w15:commentEx w15:paraId="6A7550DE" w15:done="0"/>
  <w15:commentEx w15:paraId="545FBBD5" w15:done="0"/>
  <w15:commentEx w15:paraId="28DEC767" w15:done="0"/>
  <w15:commentEx w15:paraId="77B5B796" w15:done="0"/>
  <w15:commentEx w15:paraId="368FABE0" w15:paraIdParent="77B5B796" w15:done="0"/>
  <w15:commentEx w15:paraId="69B501FF" w15:done="0"/>
  <w15:commentEx w15:paraId="601A79B0" w15:done="0"/>
  <w15:commentEx w15:paraId="72BB3D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3A27A" w14:textId="77777777" w:rsidR="00F0283B" w:rsidRDefault="00F0283B">
      <w:r>
        <w:separator/>
      </w:r>
    </w:p>
    <w:p w14:paraId="450CD87E" w14:textId="77777777" w:rsidR="00F0283B" w:rsidRDefault="00F0283B"/>
  </w:endnote>
  <w:endnote w:type="continuationSeparator" w:id="0">
    <w:p w14:paraId="07DAEA1D" w14:textId="77777777" w:rsidR="00F0283B" w:rsidRDefault="00F0283B">
      <w:r>
        <w:continuationSeparator/>
      </w:r>
    </w:p>
    <w:p w14:paraId="74540FE2" w14:textId="77777777" w:rsidR="00F0283B" w:rsidRDefault="00F028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65C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3F300B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6F109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7EE95" w14:textId="77777777" w:rsidR="00F0283B" w:rsidRDefault="00F0283B">
      <w:r>
        <w:separator/>
      </w:r>
    </w:p>
    <w:p w14:paraId="0E988B3F" w14:textId="77777777" w:rsidR="00F0283B" w:rsidRDefault="00F0283B"/>
  </w:footnote>
  <w:footnote w:type="continuationSeparator" w:id="0">
    <w:p w14:paraId="03FEE2AD" w14:textId="77777777" w:rsidR="00F0283B" w:rsidRDefault="00F0283B">
      <w:r>
        <w:continuationSeparator/>
      </w:r>
    </w:p>
    <w:p w14:paraId="644ACC87" w14:textId="77777777" w:rsidR="00F0283B" w:rsidRDefault="00F028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B2419A" w14:textId="77777777" w:rsidR="006F5DD0" w:rsidRDefault="006F5DD0"/>
  <w:p w14:paraId="2C8B5F7A"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6D4E3"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6B1E46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F23349">
      <w:rPr>
        <w:rFonts w:ascii="Arial" w:hAnsi="Arial" w:cs="Arial"/>
        <w:b/>
        <w:bCs/>
        <w:noProof/>
        <w:sz w:val="18"/>
        <w:lang w:val="fr-FR"/>
      </w:rPr>
      <w:t>7</w:t>
    </w:r>
    <w:r>
      <w:rPr>
        <w:rFonts w:ascii="Arial" w:hAnsi="Arial" w:cs="Arial"/>
        <w:b/>
        <w:bCs/>
        <w:sz w:val="18"/>
      </w:rPr>
      <w:fldChar w:fldCharType="end"/>
    </w:r>
  </w:p>
  <w:p w14:paraId="41941863"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vivo-rev">
    <w15:presenceInfo w15:providerId="None" w15:userId="vivo-rev"/>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434C"/>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60A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5A"/>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0E7"/>
    <w:rsid w:val="00D547DF"/>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FF1BD"/>
  <w15:docId w15:val="{84788922-994F-4626-970F-BAE1F9A4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A31F6E6-90E4-474F-A518-509CDF97E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8</Pages>
  <Words>2535</Words>
  <Characters>14452</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vivo-rev</cp:lastModifiedBy>
  <cp:revision>97</cp:revision>
  <cp:lastPrinted>2018-08-13T16:59:00Z</cp:lastPrinted>
  <dcterms:created xsi:type="dcterms:W3CDTF">2021-05-21T08:46:00Z</dcterms:created>
  <dcterms:modified xsi:type="dcterms:W3CDTF">2021-05-21T09:58:00Z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1618402417</vt:lpwstr>
  </property>
</Properties>
</file>